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37F0" w:rsidRDefault="001F6B35">
      <w:pPr>
        <w:tabs>
          <w:tab w:val="right" w:pos="9360"/>
        </w:tabs>
        <w:spacing w:after="0"/>
        <w:rPr>
          <w:b/>
        </w:rPr>
      </w:pPr>
      <w:r>
        <w:rPr>
          <w:b/>
        </w:rPr>
        <w:t>3GPP TSG RAN WG1 Meeting #103-e</w:t>
      </w:r>
      <w:r>
        <w:rPr>
          <w:b/>
        </w:rPr>
        <w:tab/>
        <w:t xml:space="preserve">                                                                          R1-200</w:t>
      </w:r>
      <w:r w:rsidR="002611E8">
        <w:rPr>
          <w:b/>
        </w:rPr>
        <w:t>9409</w:t>
      </w:r>
    </w:p>
    <w:p w:rsidR="00B637F0" w:rsidRDefault="001F6B35">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Oct 26</w:t>
      </w:r>
      <w:r>
        <w:rPr>
          <w:b/>
          <w:vertAlign w:val="superscript"/>
        </w:rPr>
        <w:t>t</w:t>
      </w:r>
      <w:r>
        <w:rPr>
          <w:b/>
          <w:color w:val="000000"/>
          <w:vertAlign w:val="superscript"/>
        </w:rPr>
        <w:t>h</w:t>
      </w:r>
      <w:r>
        <w:rPr>
          <w:b/>
        </w:rPr>
        <w:t xml:space="preserve"> </w:t>
      </w:r>
      <w:r>
        <w:rPr>
          <w:b/>
          <w:color w:val="000000"/>
        </w:rPr>
        <w:t>–  Nov 13</w:t>
      </w:r>
      <w:r>
        <w:rPr>
          <w:b/>
          <w:color w:val="000000"/>
          <w:vertAlign w:val="superscript"/>
        </w:rPr>
        <w:t>th</w:t>
      </w:r>
      <w:r>
        <w:rPr>
          <w:b/>
          <w:color w:val="000000"/>
        </w:rPr>
        <w:t>, 2020</w:t>
      </w:r>
    </w:p>
    <w:p w:rsidR="00B637F0" w:rsidRDefault="001F6B35">
      <w:pPr>
        <w:tabs>
          <w:tab w:val="left" w:pos="1200"/>
        </w:tabs>
        <w:rPr>
          <w:rFonts w:ascii="Arial" w:hAnsi="Arial" w:cs="Arial"/>
          <w:lang w:eastAsia="en-US"/>
        </w:rPr>
      </w:pPr>
      <w:r>
        <w:rPr>
          <w:rFonts w:ascii="Arial" w:hAnsi="Arial" w:cs="Arial"/>
          <w:lang w:eastAsia="en-US"/>
        </w:rPr>
        <w:tab/>
      </w:r>
    </w:p>
    <w:p w:rsidR="00B637F0" w:rsidRDefault="001F6B35">
      <w:pPr>
        <w:rPr>
          <w:b/>
        </w:rPr>
      </w:pPr>
      <w:r>
        <w:rPr>
          <w:b/>
        </w:rPr>
        <w:t>Agenda item:    7.2.2</w:t>
      </w:r>
    </w:p>
    <w:p w:rsidR="00B637F0" w:rsidRDefault="001F6B35">
      <w:pPr>
        <w:rPr>
          <w:b/>
        </w:rPr>
      </w:pPr>
      <w:r>
        <w:rPr>
          <w:b/>
        </w:rPr>
        <w:t>Source:              Moderator (Qualcomm</w:t>
      </w:r>
      <w:r>
        <w:rPr>
          <w:rFonts w:eastAsia="SimSun"/>
          <w:b/>
          <w:lang w:eastAsia="zh-CN"/>
        </w:rPr>
        <w:t xml:space="preserve"> </w:t>
      </w:r>
      <w:r>
        <w:rPr>
          <w:b/>
        </w:rPr>
        <w:t>Incorporated)</w:t>
      </w:r>
    </w:p>
    <w:p w:rsidR="00B637F0" w:rsidRDefault="001F6B35">
      <w:pPr>
        <w:rPr>
          <w:b/>
        </w:rPr>
      </w:pPr>
      <w:r>
        <w:rPr>
          <w:b/>
        </w:rPr>
        <w:t xml:space="preserve">Title:                  </w:t>
      </w:r>
      <w:r w:rsidR="002611E8">
        <w:rPr>
          <w:b/>
        </w:rPr>
        <w:t>Summary of e</w:t>
      </w:r>
      <w:bookmarkStart w:id="0" w:name="_GoBack"/>
      <w:bookmarkEnd w:id="0"/>
      <w:r>
        <w:rPr>
          <w:b/>
        </w:rPr>
        <w:t>mail discussion 01 for NR-U</w:t>
      </w:r>
    </w:p>
    <w:p w:rsidR="00B637F0" w:rsidRDefault="001F6B35">
      <w:pPr>
        <w:rPr>
          <w:b/>
        </w:rPr>
      </w:pPr>
      <w:r>
        <w:rPr>
          <w:b/>
        </w:rPr>
        <w:t>Document for:  Discussion</w:t>
      </w:r>
      <w:r>
        <w:rPr>
          <w:rFonts w:eastAsia="SimSun"/>
          <w:b/>
          <w:lang w:eastAsia="zh-CN"/>
        </w:rPr>
        <w:t xml:space="preserve"> and </w:t>
      </w:r>
      <w:r>
        <w:rPr>
          <w:b/>
        </w:rPr>
        <w:t>Decision</w:t>
      </w:r>
    </w:p>
    <w:p w:rsidR="00B637F0" w:rsidRDefault="001F6B35">
      <w:pPr>
        <w:pStyle w:val="Heading1"/>
        <w:numPr>
          <w:ilvl w:val="0"/>
          <w:numId w:val="10"/>
        </w:numPr>
      </w:pPr>
      <w:r>
        <w:t>Introduction</w:t>
      </w:r>
    </w:p>
    <w:p w:rsidR="00B637F0" w:rsidRDefault="001F6B35">
      <w:r>
        <w:t>This paper covers the email discussion for the following:</w:t>
      </w:r>
    </w:p>
    <w:p w:rsidR="00B637F0" w:rsidRDefault="001F6B35">
      <w:pPr>
        <w:rPr>
          <w:rFonts w:ascii="Times" w:hAnsi="Times" w:cs="Times"/>
          <w:snapToGrid/>
          <w:kern w:val="0"/>
          <w:szCs w:val="20"/>
          <w:lang w:val="en-US" w:eastAsia="zh-CN"/>
        </w:rPr>
      </w:pPr>
      <w:r>
        <w:rPr>
          <w:highlight w:val="cyan"/>
          <w:lang w:eastAsia="zh-CN"/>
        </w:rPr>
        <w:t xml:space="preserve">[103-e-NR-NRU-01] </w:t>
      </w:r>
      <w:r>
        <w:rPr>
          <w:highlight w:val="cyan"/>
        </w:rPr>
        <w:t>Email discussion/approval on issues IA-A and IA-B in R1-2008888 until 10/29 with potential CRs by 11/4 – Jing (Qualcomm)</w:t>
      </w:r>
    </w:p>
    <w:p w:rsidR="00B637F0" w:rsidRDefault="00B637F0">
      <w:pPr>
        <w:rPr>
          <w:lang w:val="en-US"/>
        </w:rPr>
      </w:pPr>
    </w:p>
    <w:p w:rsidR="00B637F0" w:rsidRDefault="001F6B35">
      <w:pPr>
        <w:rPr>
          <w:lang w:val="en-US"/>
        </w:rPr>
      </w:pPr>
      <w:r>
        <w:rPr>
          <w:lang w:val="en-US"/>
        </w:rPr>
        <w:t>To simplify the discussion, we split the email discussion into two phases.</w:t>
      </w:r>
    </w:p>
    <w:p w:rsidR="00B637F0" w:rsidRDefault="001F6B35">
      <w:pPr>
        <w:pStyle w:val="ListParagraph"/>
        <w:numPr>
          <w:ilvl w:val="0"/>
          <w:numId w:val="11"/>
        </w:numPr>
        <w:rPr>
          <w:lang w:val="en-US"/>
        </w:rPr>
      </w:pPr>
      <w:r>
        <w:rPr>
          <w:lang w:val="en-US"/>
        </w:rPr>
        <w:t>The first phase of the discussion will focus on the technical issues – Week 1</w:t>
      </w:r>
    </w:p>
    <w:p w:rsidR="00B637F0" w:rsidRDefault="001F6B35">
      <w:pPr>
        <w:pStyle w:val="ListParagraph"/>
        <w:numPr>
          <w:ilvl w:val="0"/>
          <w:numId w:val="11"/>
        </w:numPr>
        <w:rPr>
          <w:lang w:val="en-US"/>
        </w:rPr>
      </w:pPr>
      <w:r>
        <w:rPr>
          <w:lang w:val="en-US"/>
        </w:rPr>
        <w:t>The second phase of the discussion will focus on TPs for agreed issues – Week 2</w:t>
      </w:r>
    </w:p>
    <w:p w:rsidR="00FD2DDD" w:rsidRDefault="00FD2DDD" w:rsidP="00FD2DDD">
      <w:pPr>
        <w:rPr>
          <w:lang w:val="en-US"/>
        </w:rPr>
      </w:pPr>
    </w:p>
    <w:p w:rsidR="00FD2DDD" w:rsidRDefault="00FD2DDD" w:rsidP="00FD2DDD">
      <w:pPr>
        <w:rPr>
          <w:lang w:val="en-US"/>
        </w:rPr>
      </w:pPr>
      <w:r>
        <w:rPr>
          <w:lang w:val="en-US"/>
        </w:rPr>
        <w:t>After email discussion, the following FL proposals can be considered</w:t>
      </w:r>
    </w:p>
    <w:p w:rsidR="00FD2DDD" w:rsidRPr="00FD2DDD" w:rsidRDefault="00FD2DDD" w:rsidP="00FD2DDD">
      <w:pPr>
        <w:rPr>
          <w:snapToGrid/>
          <w:color w:val="000000"/>
          <w:kern w:val="0"/>
          <w:szCs w:val="20"/>
          <w:lang w:val="en-US"/>
        </w:rPr>
      </w:pPr>
      <w:r w:rsidRPr="00FD2DDD">
        <w:rPr>
          <w:color w:val="000000"/>
          <w:szCs w:val="20"/>
          <w:highlight w:val="yellow"/>
        </w:rPr>
        <w:t>FL proposal for issue A (adopt Alt 1)</w:t>
      </w:r>
    </w:p>
    <w:p w:rsidR="00FD2DDD" w:rsidRPr="00FD2DDD" w:rsidRDefault="00FD2DDD" w:rsidP="00FD2DDD">
      <w:pPr>
        <w:widowControl/>
        <w:numPr>
          <w:ilvl w:val="0"/>
          <w:numId w:val="17"/>
        </w:numPr>
        <w:kinsoku/>
        <w:overflowPunct/>
        <w:autoSpaceDE/>
        <w:autoSpaceDN/>
        <w:adjustRightInd/>
        <w:spacing w:after="0"/>
        <w:jc w:val="left"/>
        <w:textAlignment w:val="auto"/>
        <w:rPr>
          <w:color w:val="000000"/>
          <w:szCs w:val="20"/>
        </w:rPr>
      </w:pPr>
      <w:r w:rsidRPr="00FD2DDD">
        <w:rPr>
          <w:color w:val="000000"/>
          <w:szCs w:val="20"/>
        </w:rPr>
        <w:t>For length 139 PRACH sequence, legacy RO configuration is used and UE does not expect a configure RO to (partially) overlap with intra-cell guard band</w:t>
      </w:r>
    </w:p>
    <w:p w:rsidR="00FD2DDD" w:rsidRPr="00FD2DDD" w:rsidRDefault="00FD2DDD" w:rsidP="00FD2DDD">
      <w:pPr>
        <w:rPr>
          <w:szCs w:val="20"/>
        </w:rPr>
      </w:pPr>
    </w:p>
    <w:p w:rsidR="00FD2DDD" w:rsidRPr="00FD2DDD" w:rsidRDefault="00FD2DDD" w:rsidP="00FD2DDD">
      <w:pPr>
        <w:rPr>
          <w:szCs w:val="20"/>
        </w:rPr>
      </w:pPr>
      <w:r w:rsidRPr="00FD2DDD">
        <w:rPr>
          <w:szCs w:val="20"/>
          <w:highlight w:val="yellow"/>
        </w:rPr>
        <w:t>FL proposal for issue B (adopt Alt 1)</w:t>
      </w:r>
    </w:p>
    <w:p w:rsidR="00FD2DDD" w:rsidRPr="00FD2DDD" w:rsidRDefault="00FD2DDD" w:rsidP="00FD2DDD">
      <w:pPr>
        <w:widowControl/>
        <w:numPr>
          <w:ilvl w:val="0"/>
          <w:numId w:val="18"/>
        </w:numPr>
        <w:kinsoku/>
        <w:overflowPunct/>
        <w:autoSpaceDE/>
        <w:autoSpaceDN/>
        <w:adjustRightInd/>
        <w:spacing w:before="100" w:beforeAutospacing="1" w:after="100" w:afterAutospacing="1"/>
        <w:jc w:val="left"/>
        <w:textAlignment w:val="auto"/>
        <w:rPr>
          <w:color w:val="000000" w:themeColor="text1"/>
          <w:szCs w:val="20"/>
        </w:rPr>
      </w:pPr>
      <w:r w:rsidRPr="00FD2DDD">
        <w:rPr>
          <w:color w:val="000000" w:themeColor="text1"/>
          <w:szCs w:val="20"/>
        </w:rPr>
        <w:t xml:space="preserve">For 2-step RACH, all ROs and POs are confined within a single RB set </w:t>
      </w:r>
    </w:p>
    <w:p w:rsidR="00FD2DDD" w:rsidRPr="00FD2DDD" w:rsidRDefault="00FD2DDD" w:rsidP="00FD2DDD">
      <w:pPr>
        <w:widowControl/>
        <w:numPr>
          <w:ilvl w:val="1"/>
          <w:numId w:val="18"/>
        </w:numPr>
        <w:kinsoku/>
        <w:overflowPunct/>
        <w:autoSpaceDE/>
        <w:autoSpaceDN/>
        <w:adjustRightInd/>
        <w:spacing w:before="100" w:beforeAutospacing="1" w:after="100" w:afterAutospacing="1"/>
        <w:jc w:val="left"/>
        <w:textAlignment w:val="auto"/>
        <w:rPr>
          <w:color w:val="000000" w:themeColor="text1"/>
          <w:szCs w:val="20"/>
        </w:rPr>
      </w:pPr>
      <w:r w:rsidRPr="00FD2DDD">
        <w:rPr>
          <w:color w:val="000000" w:themeColor="text1"/>
          <w:szCs w:val="20"/>
        </w:rPr>
        <w:t>For RO with L139 sequence, legacy RO configuration is applied, and UE does not expect a configured RO to (partially) overlap with intra-cell guard band</w:t>
      </w:r>
    </w:p>
    <w:p w:rsidR="00FD2DDD" w:rsidRPr="00FD2DDD" w:rsidRDefault="00FD2DDD" w:rsidP="00FD2DDD">
      <w:pPr>
        <w:widowControl/>
        <w:numPr>
          <w:ilvl w:val="1"/>
          <w:numId w:val="18"/>
        </w:numPr>
        <w:kinsoku/>
        <w:overflowPunct/>
        <w:autoSpaceDE/>
        <w:autoSpaceDN/>
        <w:adjustRightInd/>
        <w:spacing w:before="100" w:beforeAutospacing="1" w:after="100" w:afterAutospacing="1"/>
        <w:jc w:val="left"/>
        <w:textAlignment w:val="auto"/>
        <w:rPr>
          <w:color w:val="000000" w:themeColor="text1"/>
          <w:szCs w:val="20"/>
        </w:rPr>
      </w:pPr>
      <w:r w:rsidRPr="00FD2DDD">
        <w:rPr>
          <w:color w:val="000000" w:themeColor="text1"/>
          <w:szCs w:val="20"/>
        </w:rPr>
        <w:t>For RO with L1151 and L571 sequences, UE does not expect configured ROs to be allocated over multiple RB sets.</w:t>
      </w:r>
    </w:p>
    <w:p w:rsidR="00FD2DDD" w:rsidRPr="00FD2DDD" w:rsidRDefault="00FD2DDD" w:rsidP="00FD2DDD">
      <w:pPr>
        <w:widowControl/>
        <w:numPr>
          <w:ilvl w:val="1"/>
          <w:numId w:val="18"/>
        </w:numPr>
        <w:kinsoku/>
        <w:overflowPunct/>
        <w:autoSpaceDE/>
        <w:autoSpaceDN/>
        <w:adjustRightInd/>
        <w:spacing w:before="100" w:beforeAutospacing="1" w:after="100" w:afterAutospacing="1"/>
        <w:jc w:val="left"/>
        <w:textAlignment w:val="auto"/>
        <w:rPr>
          <w:color w:val="000000" w:themeColor="text1"/>
          <w:szCs w:val="20"/>
        </w:rPr>
      </w:pPr>
      <w:r w:rsidRPr="00FD2DDD">
        <w:rPr>
          <w:color w:val="000000" w:themeColor="text1"/>
          <w:szCs w:val="20"/>
        </w:rPr>
        <w:t>For PO with non-interlaced waveform, UE does not expect a configured PO to (partially) overlap with intra-cell guard band or (partially) overlap with an RB set different from the RB set configured with the corresponding ROs</w:t>
      </w:r>
    </w:p>
    <w:p w:rsidR="00FD2DDD" w:rsidRPr="00FD2DDD" w:rsidRDefault="00FD2DDD" w:rsidP="00FD2DDD">
      <w:pPr>
        <w:widowControl/>
        <w:numPr>
          <w:ilvl w:val="1"/>
          <w:numId w:val="18"/>
        </w:numPr>
        <w:kinsoku/>
        <w:overflowPunct/>
        <w:autoSpaceDE/>
        <w:autoSpaceDN/>
        <w:adjustRightInd/>
        <w:spacing w:before="100" w:beforeAutospacing="1" w:after="100" w:afterAutospacing="1"/>
        <w:jc w:val="left"/>
        <w:textAlignment w:val="auto"/>
        <w:rPr>
          <w:color w:val="000000" w:themeColor="text1"/>
          <w:szCs w:val="20"/>
        </w:rPr>
      </w:pPr>
      <w:r w:rsidRPr="00FD2DDD">
        <w:rPr>
          <w:color w:val="000000" w:themeColor="text1"/>
          <w:szCs w:val="20"/>
        </w:rPr>
        <w:t>For PO with interlaced waveform, the RB set allocation for the MsgA PUSCH transmission is the RB set corresponding to the associated MsgA PRACH transmission</w:t>
      </w:r>
    </w:p>
    <w:p w:rsidR="00FD2DDD" w:rsidRDefault="00FD2DDD" w:rsidP="00FD2DDD">
      <w:r>
        <w:t>Corresponding TPs are provided in section 3.</w:t>
      </w:r>
    </w:p>
    <w:p w:rsidR="00FD2DDD" w:rsidRPr="00FD2DDD" w:rsidRDefault="00FD2DDD" w:rsidP="00FD2DDD"/>
    <w:p w:rsidR="00B637F0" w:rsidRDefault="001F6B35">
      <w:pPr>
        <w:pStyle w:val="Heading1"/>
        <w:tabs>
          <w:tab w:val="left" w:pos="9090"/>
        </w:tabs>
      </w:pPr>
      <w:r>
        <w:t>ROs and POs</w:t>
      </w:r>
    </w:p>
    <w:p w:rsidR="00B637F0" w:rsidRDefault="001F6B35">
      <w:pPr>
        <w:pStyle w:val="Heading2"/>
        <w:numPr>
          <w:ilvl w:val="1"/>
          <w:numId w:val="1"/>
        </w:numPr>
      </w:pPr>
      <w:r>
        <w:t>Issue A. On FDM ROs under multiple RB sets</w:t>
      </w:r>
    </w:p>
    <w:p w:rsidR="00B637F0" w:rsidRDefault="001F6B35">
      <w:pPr>
        <w:rPr>
          <w:lang w:eastAsia="en-US"/>
        </w:rPr>
      </w:pPr>
      <w:r>
        <w:rPr>
          <w:lang w:eastAsia="en-US"/>
        </w:rPr>
        <w:t>In [1] and [2], it is proposed to support FDM ROs when PRACH sequence length is 139.</w:t>
      </w:r>
    </w:p>
    <w:p w:rsidR="00B637F0" w:rsidRDefault="001F6B35">
      <w:pPr>
        <w:rPr>
          <w:b/>
          <w:i/>
          <w:lang w:eastAsia="zh-CN"/>
        </w:rPr>
      </w:pPr>
      <w:r>
        <w:rPr>
          <w:b/>
          <w:i/>
          <w:lang w:eastAsia="zh-CN"/>
        </w:rPr>
        <w:t>Proposal from [1]</w:t>
      </w:r>
      <w:r>
        <w:rPr>
          <w:rFonts w:hint="eastAsia"/>
          <w:b/>
          <w:i/>
          <w:lang w:eastAsia="zh-CN"/>
        </w:rPr>
        <w:t>:</w:t>
      </w:r>
      <w:r>
        <w:rPr>
          <w:b/>
          <w:i/>
          <w:lang w:eastAsia="zh-CN"/>
        </w:rPr>
        <w:t xml:space="preserve"> For connected mode UE, for PRACH sequence length of 139, support configuring multiple FDMed ROs in active UL BWP over multiple RB sets. The RO(s) overlapping with the UL intra cell guard should not be used. The corresponding TP#1 is provided in Appendix. </w:t>
      </w:r>
    </w:p>
    <w:p w:rsidR="00B637F0" w:rsidRDefault="001F6B35">
      <w:pPr>
        <w:rPr>
          <w:lang w:eastAsia="en-US"/>
        </w:rPr>
      </w:pPr>
      <w:r>
        <w:rPr>
          <w:lang w:eastAsia="en-US"/>
        </w:rPr>
        <w:t>The supporting TP is captured as TP A.1</w:t>
      </w:r>
    </w:p>
    <w:p w:rsidR="00B637F0" w:rsidRDefault="001F6B35">
      <w:pPr>
        <w:rPr>
          <w:b/>
          <w:i/>
          <w:lang w:eastAsia="zh-CN"/>
        </w:rPr>
      </w:pPr>
      <w:r>
        <w:rPr>
          <w:b/>
          <w:i/>
          <w:lang w:eastAsia="zh-CN"/>
        </w:rPr>
        <w:t xml:space="preserve">Proposal from [5]: adopt the above TP in TS38.213 for the RO configuration for PRACH sequence length-139. </w:t>
      </w:r>
    </w:p>
    <w:p w:rsidR="00B637F0" w:rsidRDefault="001F6B35">
      <w:pPr>
        <w:rPr>
          <w:lang w:eastAsia="en-US"/>
        </w:rPr>
      </w:pPr>
      <w:r>
        <w:rPr>
          <w:lang w:eastAsia="en-US"/>
        </w:rPr>
        <w:t>The supporting TP is captured as TP A.2</w:t>
      </w:r>
    </w:p>
    <w:p w:rsidR="00B637F0" w:rsidRDefault="001F6B35">
      <w:pPr>
        <w:rPr>
          <w:lang w:eastAsia="en-US"/>
        </w:rPr>
      </w:pPr>
      <w:r>
        <w:rPr>
          <w:lang w:eastAsia="en-US"/>
        </w:rPr>
        <w:t xml:space="preserve">In [6], it is proposed to use nominal intra-cell guard band for multi-RB set RO configuration. </w:t>
      </w:r>
    </w:p>
    <w:p w:rsidR="00B637F0" w:rsidRDefault="001F6B35">
      <w:pPr>
        <w:rPr>
          <w:b/>
          <w:bCs/>
          <w:i/>
          <w:iCs/>
          <w:lang w:val="en-US" w:eastAsia="en-US"/>
        </w:rPr>
      </w:pPr>
      <w:r>
        <w:rPr>
          <w:b/>
          <w:bCs/>
          <w:i/>
          <w:iCs/>
          <w:lang w:val="en-US" w:eastAsia="en-US"/>
        </w:rPr>
        <w:lastRenderedPageBreak/>
        <w:t>Proposal from [6]: For connected mode UE, assume nominal intra-cell guard bands for RO mapping of PRACH with sequence length 1151 and 571.</w:t>
      </w:r>
    </w:p>
    <w:p w:rsidR="00B637F0" w:rsidRDefault="001F6B35">
      <w:pPr>
        <w:rPr>
          <w:lang w:val="en-US" w:eastAsia="en-US"/>
        </w:rPr>
      </w:pPr>
      <w:r>
        <w:rPr>
          <w:lang w:val="en-US" w:eastAsia="en-US"/>
        </w:rPr>
        <w:t>The supporting TP is captured as TP A.3</w:t>
      </w:r>
    </w:p>
    <w:p w:rsidR="00B637F0" w:rsidRDefault="001F6B35">
      <w:pPr>
        <w:pStyle w:val="Heading3"/>
        <w:rPr>
          <w:lang w:val="en-US"/>
        </w:rPr>
      </w:pPr>
      <w:r>
        <w:rPr>
          <w:lang w:val="en-US"/>
        </w:rPr>
        <w:t>First round discussion on issue A</w:t>
      </w:r>
    </w:p>
    <w:p w:rsidR="00B637F0" w:rsidRDefault="001F6B35">
      <w:pPr>
        <w:rPr>
          <w:lang w:val="en-US" w:eastAsia="en-US"/>
        </w:rPr>
      </w:pPr>
      <w:r>
        <w:rPr>
          <w:lang w:val="en-US" w:eastAsia="en-US"/>
        </w:rPr>
        <w:t>For length 139 sequence, with current spec, we can place 4 FDM ROs within one RB set for 30KHz SCS and 8 FDM ROs (maximum allowed) for 15KHz SCS. Even for 30KHz case, the current spec can still support 8 FDM ROs, though inevitably, there will be ROs falls into intra-cell guard band. Thus the question becomes if we need to further support configuring 8 FDM ROs for 30KHz case, while avoiding intra-cell guard band.</w:t>
      </w:r>
    </w:p>
    <w:p w:rsidR="00B637F0" w:rsidRDefault="001F6B35">
      <w:pPr>
        <w:rPr>
          <w:b/>
          <w:bCs/>
          <w:lang w:val="en-US" w:eastAsia="en-US"/>
        </w:rPr>
      </w:pPr>
      <w:r>
        <w:rPr>
          <w:b/>
          <w:bCs/>
          <w:lang w:val="en-US" w:eastAsia="en-US"/>
        </w:rPr>
        <w:t>Question 1. Do we support FDM ROs over multiple RB sets when the PRACH sequence length is 139, while RO locations avoid intra-cell guard band by design.</w:t>
      </w:r>
    </w:p>
    <w:p w:rsidR="00B637F0" w:rsidRDefault="001F6B35">
      <w:pPr>
        <w:pStyle w:val="ListParagraph"/>
        <w:numPr>
          <w:ilvl w:val="0"/>
          <w:numId w:val="12"/>
        </w:numPr>
        <w:rPr>
          <w:b/>
          <w:bCs/>
          <w:lang w:val="en-US" w:eastAsia="en-US"/>
        </w:rPr>
      </w:pPr>
      <w:r>
        <w:rPr>
          <w:b/>
          <w:bCs/>
          <w:lang w:val="en-US" w:eastAsia="en-US"/>
        </w:rPr>
        <w:t>Note: The result of this discussion can be carried over to the 2-step RACH discussion in issue B as well. If any company has different view (support 139 sequence for 4-step RACH but not for 2-step RACH, please state it here)</w:t>
      </w:r>
    </w:p>
    <w:tbl>
      <w:tblPr>
        <w:tblStyle w:val="TableGrid"/>
        <w:tblW w:w="9362" w:type="dxa"/>
        <w:tblLayout w:type="fixed"/>
        <w:tblLook w:val="04A0" w:firstRow="1" w:lastRow="0" w:firstColumn="1" w:lastColumn="0" w:noHBand="0" w:noVBand="1"/>
      </w:tblPr>
      <w:tblGrid>
        <w:gridCol w:w="1525"/>
        <w:gridCol w:w="7837"/>
      </w:tblGrid>
      <w:tr w:rsidR="00B637F0">
        <w:tc>
          <w:tcPr>
            <w:tcW w:w="1525" w:type="dxa"/>
          </w:tcPr>
          <w:p w:rsidR="00B637F0" w:rsidRDefault="001F6B35">
            <w:pPr>
              <w:wordWrap/>
              <w:rPr>
                <w:lang w:val="en-US" w:eastAsia="en-US"/>
              </w:rPr>
            </w:pPr>
            <w:r>
              <w:rPr>
                <w:lang w:val="en-US" w:eastAsia="en-US"/>
              </w:rPr>
              <w:t>Company</w:t>
            </w:r>
          </w:p>
        </w:tc>
        <w:tc>
          <w:tcPr>
            <w:tcW w:w="7837" w:type="dxa"/>
          </w:tcPr>
          <w:p w:rsidR="00B637F0" w:rsidRDefault="001F6B35">
            <w:pPr>
              <w:wordWrap/>
              <w:rPr>
                <w:lang w:val="en-US" w:eastAsia="en-US"/>
              </w:rPr>
            </w:pPr>
            <w:r>
              <w:rPr>
                <w:lang w:val="en-US" w:eastAsia="en-US"/>
              </w:rPr>
              <w:t>View</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37" w:type="dxa"/>
          </w:tcPr>
          <w:p w:rsidR="00B637F0" w:rsidRDefault="001F6B35">
            <w:pPr>
              <w:wordWrap/>
              <w:rPr>
                <w:rFonts w:eastAsiaTheme="minorEastAsia"/>
                <w:lang w:val="en-US" w:eastAsia="zh-CN"/>
              </w:rPr>
            </w:pPr>
            <w:r>
              <w:rPr>
                <w:rFonts w:eastAsiaTheme="minorEastAsia" w:hint="eastAsia"/>
                <w:lang w:val="en-US" w:eastAsia="zh-CN"/>
              </w:rPr>
              <w:t>N</w:t>
            </w:r>
            <w:r>
              <w:rPr>
                <w:rFonts w:eastAsiaTheme="minorEastAsia"/>
                <w:lang w:val="en-US" w:eastAsia="zh-CN"/>
              </w:rPr>
              <w:t>o need. There is no strong motivation since it already supports FDM ROs within one RB set for PRACH length 139.</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Samsung</w:t>
            </w:r>
          </w:p>
        </w:tc>
        <w:tc>
          <w:tcPr>
            <w:tcW w:w="7837" w:type="dxa"/>
          </w:tcPr>
          <w:p w:rsidR="00B637F0" w:rsidRDefault="001F6B35">
            <w:pPr>
              <w:wordWrap/>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to support, if the standard impact is marginal. </w:t>
            </w:r>
          </w:p>
        </w:tc>
      </w:tr>
      <w:tr w:rsidR="00B637F0">
        <w:tc>
          <w:tcPr>
            <w:tcW w:w="1525" w:type="dxa"/>
          </w:tcPr>
          <w:p w:rsidR="00B637F0" w:rsidRDefault="001F6B35">
            <w:pPr>
              <w:wordWrap/>
              <w:rPr>
                <w:lang w:val="en-US" w:eastAsia="en-US"/>
              </w:rPr>
            </w:pPr>
            <w:r>
              <w:rPr>
                <w:rFonts w:eastAsia="SimSun" w:hint="eastAsia"/>
                <w:lang w:val="en-US" w:eastAsia="zh-CN"/>
              </w:rPr>
              <w:t>ZTE, Sanechips</w:t>
            </w:r>
          </w:p>
        </w:tc>
        <w:tc>
          <w:tcPr>
            <w:tcW w:w="7837" w:type="dxa"/>
          </w:tcPr>
          <w:p w:rsidR="00B637F0" w:rsidRDefault="001F6B35">
            <w:pPr>
              <w:wordWrap/>
              <w:rPr>
                <w:lang w:val="en-US" w:eastAsia="en-US"/>
              </w:rPr>
            </w:pPr>
            <w:r>
              <w:rPr>
                <w:rFonts w:eastAsia="SimSun" w:hint="eastAsia"/>
                <w:lang w:val="en-US" w:eastAsia="zh-CN"/>
              </w:rPr>
              <w:t xml:space="preserve">There is no need to further enhance RO location design just for the single case of 8 FDM ROs with 30kHz SCS, the current supportive configuration is enough for length 139 sequence. </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CATT</w:t>
            </w:r>
          </w:p>
        </w:tc>
        <w:tc>
          <w:tcPr>
            <w:tcW w:w="7837" w:type="dxa"/>
          </w:tcPr>
          <w:p w:rsidR="00B637F0" w:rsidRDefault="001F6B35">
            <w:pPr>
              <w:wordWrap/>
              <w:rPr>
                <w:rFonts w:eastAsiaTheme="minorEastAsia"/>
                <w:lang w:val="en-US" w:eastAsia="zh-CN"/>
              </w:rPr>
            </w:pPr>
            <w:r>
              <w:rPr>
                <w:rFonts w:eastAsiaTheme="minorEastAsia" w:hint="eastAsia"/>
                <w:lang w:val="en-US" w:eastAsia="zh-CN"/>
              </w:rPr>
              <w:t xml:space="preserve">Current </w:t>
            </w:r>
            <w:r>
              <w:rPr>
                <w:lang w:val="en-US" w:eastAsia="en-US"/>
              </w:rPr>
              <w:t>4 FDM ROs within one RB set for 30KHz SCS</w:t>
            </w:r>
            <w:r>
              <w:rPr>
                <w:rFonts w:eastAsiaTheme="minorEastAsia" w:hint="eastAsia"/>
                <w:lang w:val="en-US" w:eastAsia="zh-CN"/>
              </w:rPr>
              <w:t xml:space="preserve"> are already supported. </w:t>
            </w:r>
            <w:r>
              <w:rPr>
                <w:rFonts w:eastAsiaTheme="minorEastAsia"/>
                <w:lang w:val="en-US" w:eastAsia="zh-CN"/>
              </w:rPr>
              <w:t>W</w:t>
            </w:r>
            <w:r>
              <w:rPr>
                <w:rFonts w:eastAsiaTheme="minorEastAsia" w:hint="eastAsia"/>
                <w:lang w:val="en-US" w:eastAsia="zh-CN"/>
              </w:rPr>
              <w:t xml:space="preserve">e hope to clarify what is the purpose of </w:t>
            </w:r>
            <w:r>
              <w:rPr>
                <w:rFonts w:eastAsiaTheme="minorEastAsia"/>
                <w:lang w:val="en-US" w:eastAsia="zh-CN"/>
              </w:rPr>
              <w:t>support</w:t>
            </w:r>
            <w:r>
              <w:rPr>
                <w:rFonts w:eastAsiaTheme="minorEastAsia" w:hint="eastAsia"/>
                <w:lang w:val="en-US" w:eastAsia="zh-CN"/>
              </w:rPr>
              <w:t>ing</w:t>
            </w:r>
            <w:r>
              <w:rPr>
                <w:rFonts w:eastAsiaTheme="minorEastAsia"/>
                <w:lang w:val="en-US" w:eastAsia="zh-CN"/>
              </w:rPr>
              <w:t xml:space="preserve"> FDM ROs within one RB set for PRACH length 139</w:t>
            </w:r>
            <w:r>
              <w:rPr>
                <w:rFonts w:eastAsiaTheme="minorEastAsia" w:hint="eastAsia"/>
                <w:lang w:val="en-US" w:eastAsia="zh-CN"/>
              </w:rPr>
              <w:t>.</w:t>
            </w:r>
          </w:p>
        </w:tc>
      </w:tr>
      <w:tr w:rsidR="00B637F0">
        <w:tc>
          <w:tcPr>
            <w:tcW w:w="1525" w:type="dxa"/>
          </w:tcPr>
          <w:p w:rsidR="00B637F0" w:rsidRDefault="001F6B35">
            <w:pPr>
              <w:wordWrap/>
              <w:rPr>
                <w:lang w:val="en-US" w:eastAsia="en-US"/>
              </w:rPr>
            </w:pPr>
            <w:r>
              <w:rPr>
                <w:rFonts w:hint="eastAsia"/>
                <w:lang w:val="en-US" w:eastAsia="en-US"/>
              </w:rPr>
              <w:t>OPPO</w:t>
            </w:r>
          </w:p>
        </w:tc>
        <w:tc>
          <w:tcPr>
            <w:tcW w:w="7837" w:type="dxa"/>
          </w:tcPr>
          <w:p w:rsidR="00B637F0" w:rsidRDefault="001F6B35">
            <w:pPr>
              <w:wordWrap/>
              <w:jc w:val="left"/>
              <w:rPr>
                <w:lang w:val="en-US" w:eastAsia="en-US"/>
              </w:rPr>
            </w:pPr>
            <w:r>
              <w:rPr>
                <w:lang w:val="en-US" w:eastAsia="en-US"/>
              </w:rPr>
              <w:t>For L=139, we support FDM ROs over multiple RB sets. We think the simplest way is to follow R15 RO configuration. If an RO is in guard band, the UE cannot transmit PRACH in this RO.</w:t>
            </w:r>
          </w:p>
        </w:tc>
      </w:tr>
      <w:tr w:rsidR="00B637F0">
        <w:tc>
          <w:tcPr>
            <w:tcW w:w="1525" w:type="dxa"/>
          </w:tcPr>
          <w:p w:rsidR="00B637F0" w:rsidRDefault="001F6B35">
            <w:pPr>
              <w:wordWrap/>
              <w:rPr>
                <w:lang w:val="en-US" w:eastAsia="en-US"/>
              </w:rPr>
            </w:pPr>
            <w:r>
              <w:rPr>
                <w:lang w:val="en-US" w:eastAsia="en-US"/>
              </w:rPr>
              <w:t>Nokia, NSB</w:t>
            </w:r>
          </w:p>
        </w:tc>
        <w:tc>
          <w:tcPr>
            <w:tcW w:w="7837" w:type="dxa"/>
          </w:tcPr>
          <w:p w:rsidR="00B637F0" w:rsidRDefault="001F6B35">
            <w:pPr>
              <w:wordWrap/>
              <w:jc w:val="left"/>
              <w:rPr>
                <w:lang w:val="en-US" w:eastAsia="en-US"/>
              </w:rPr>
            </w:pPr>
            <w:r>
              <w:rPr>
                <w:lang w:val="en-US" w:eastAsia="en-US"/>
              </w:rPr>
              <w:t xml:space="preserve">We do support FDM ROs mapping according to legacy, if FDM RO overlaps at least partially with intra-cell GB, UE should invalidate the FDM RO. </w:t>
            </w:r>
          </w:p>
        </w:tc>
      </w:tr>
      <w:tr w:rsidR="00B637F0">
        <w:tc>
          <w:tcPr>
            <w:tcW w:w="1525" w:type="dxa"/>
          </w:tcPr>
          <w:p w:rsidR="00B637F0" w:rsidRDefault="001F6B35">
            <w:pPr>
              <w:wordWrap/>
              <w:rPr>
                <w:lang w:val="en-US" w:eastAsia="en-US"/>
              </w:rPr>
            </w:pPr>
            <w:r>
              <w:rPr>
                <w:rFonts w:hint="eastAsia"/>
                <w:lang w:val="en-US"/>
              </w:rPr>
              <w:t>LG</w:t>
            </w:r>
          </w:p>
        </w:tc>
        <w:tc>
          <w:tcPr>
            <w:tcW w:w="7837" w:type="dxa"/>
          </w:tcPr>
          <w:p w:rsidR="00B637F0" w:rsidRDefault="001F6B35">
            <w:pPr>
              <w:wordWrap/>
              <w:rPr>
                <w:lang w:val="en-US"/>
              </w:rPr>
            </w:pPr>
            <w:r>
              <w:rPr>
                <w:lang w:val="en-US"/>
              </w:rPr>
              <w:t>Yes</w:t>
            </w:r>
            <w:r>
              <w:rPr>
                <w:rFonts w:hint="eastAsia"/>
                <w:lang w:val="en-US"/>
              </w:rPr>
              <w:t xml:space="preserve">. </w:t>
            </w:r>
          </w:p>
          <w:p w:rsidR="00B637F0" w:rsidRDefault="001F6B35">
            <w:pPr>
              <w:wordWrap/>
              <w:rPr>
                <w:lang w:val="en-US"/>
              </w:rPr>
            </w:pPr>
            <w:r>
              <w:rPr>
                <w:lang w:val="en-US"/>
              </w:rPr>
              <w:t>I</w:t>
            </w:r>
            <w:r>
              <w:rPr>
                <w:rFonts w:hint="eastAsia"/>
                <w:lang w:val="en-US"/>
              </w:rPr>
              <w:t xml:space="preserve">t </w:t>
            </w:r>
            <w:r>
              <w:rPr>
                <w:lang w:val="en-US"/>
              </w:rPr>
              <w:t>is beneficial to support the FDMed ROs on multiple UL RB sets because of PRACH capacity. To be specific, the number of PRACH preambles per beam will be increased if the number of ROs is increased and the SSB to RO mapping can be configured as one-to-many mappings.</w:t>
            </w:r>
          </w:p>
          <w:p w:rsidR="00B637F0" w:rsidRDefault="00B637F0">
            <w:pPr>
              <w:wordWrap/>
              <w:rPr>
                <w:lang w:val="en-US"/>
              </w:rPr>
            </w:pPr>
          </w:p>
          <w:p w:rsidR="00B637F0" w:rsidRDefault="001F6B35">
            <w:pPr>
              <w:wordWrap/>
              <w:rPr>
                <w:lang w:val="en-US"/>
              </w:rPr>
            </w:pPr>
            <w:r>
              <w:rPr>
                <w:lang w:val="en-US"/>
              </w:rPr>
              <w:t>Moreover, the configuration of the FDMed ROs on multiple UL RB sets can be supported simply using the same principles applied for long ZC sequence (i.e., L1151 and L571) in previous meeting.</w:t>
            </w:r>
          </w:p>
          <w:p w:rsidR="00B637F0" w:rsidRDefault="001F6B35">
            <w:pPr>
              <w:wordWrap/>
              <w:rPr>
                <w:lang w:val="en-US"/>
              </w:rPr>
            </w:pPr>
            <w:r>
              <w:rPr>
                <w:lang w:val="en-US"/>
              </w:rPr>
              <w:t>For example, as shown in following figure, assuming total 8 ROs are configured, the maximum number of consecutive ROs (4 ROs in this example) that can be confined within the single RB set are allocated in the UL RB set (based on the parameters “</w:t>
            </w:r>
            <w:r>
              <w:rPr>
                <w:rFonts w:eastAsia="Times New Roman"/>
                <w:i/>
                <w:lang w:eastAsia="en-US"/>
              </w:rPr>
              <w:t>msg1-FrequencyStart</w:t>
            </w:r>
            <w:r>
              <w:rPr>
                <w:rFonts w:eastAsia="Times New Roman"/>
                <w:lang w:eastAsia="en-US"/>
              </w:rPr>
              <w:t>”</w:t>
            </w:r>
            <w:r>
              <w:rPr>
                <w:rFonts w:eastAsia="Times New Roman"/>
                <w:i/>
                <w:lang w:eastAsia="en-US"/>
              </w:rPr>
              <w:t xml:space="preserve"> </w:t>
            </w:r>
            <w:r>
              <w:rPr>
                <w:rFonts w:eastAsia="Times New Roman"/>
                <w:lang w:eastAsia="en-US"/>
              </w:rPr>
              <w:t>or</w:t>
            </w:r>
            <w:r>
              <w:rPr>
                <w:rFonts w:eastAsia="Times New Roman"/>
                <w:i/>
                <w:lang w:eastAsia="en-US"/>
              </w:rPr>
              <w:t xml:space="preserve"> </w:t>
            </w:r>
            <w:r>
              <w:rPr>
                <w:rFonts w:eastAsia="Times New Roman"/>
                <w:lang w:eastAsia="en-US"/>
              </w:rPr>
              <w:t>“</w:t>
            </w:r>
            <w:r>
              <w:rPr>
                <w:rFonts w:eastAsia="Times New Roman"/>
                <w:i/>
                <w:lang w:eastAsia="en-US"/>
              </w:rPr>
              <w:t>frequencyStartMsgA-PUSCH</w:t>
            </w:r>
            <w:r>
              <w:rPr>
                <w:rFonts w:eastAsia="Times New Roman"/>
                <w:lang w:eastAsia="en-US"/>
              </w:rPr>
              <w:t>”)</w:t>
            </w:r>
            <w:r>
              <w:rPr>
                <w:lang w:val="en-US"/>
              </w:rPr>
              <w:t>, then the remaining consecutive ROs are allocated in the next UL RB set.</w:t>
            </w:r>
          </w:p>
          <w:p w:rsidR="00B637F0" w:rsidRDefault="00B637F0">
            <w:pPr>
              <w:wordWrap/>
              <w:rPr>
                <w:lang w:val="en-US"/>
              </w:rPr>
            </w:pPr>
          </w:p>
          <w:p w:rsidR="00B637F0" w:rsidRDefault="001F6B35">
            <w:pPr>
              <w:wordWrap/>
              <w:jc w:val="center"/>
            </w:pPr>
            <w:r>
              <w:object w:dxaOrig="7233" w:dyaOrig="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99.75pt" o:ole="">
                  <v:imagedata r:id="rId15" o:title=""/>
                </v:shape>
                <o:OLEObject Type="Embed" ProgID="Visio.Drawing.11" ShapeID="_x0000_i1025" DrawAspect="Content" ObjectID="_1666080432" r:id="rId16"/>
              </w:object>
            </w:r>
          </w:p>
          <w:p w:rsidR="00B637F0" w:rsidRDefault="001F6B35">
            <w:pPr>
              <w:wordWrap/>
              <w:jc w:val="left"/>
              <w:rPr>
                <w:lang w:val="en-US" w:eastAsia="en-US"/>
              </w:rPr>
            </w:pPr>
            <w:r>
              <w:t>Example of 8 FDMed ROs on multiple UL RB set for 30 kHz SCS with L139 sequence</w:t>
            </w:r>
          </w:p>
        </w:tc>
      </w:tr>
      <w:tr w:rsidR="00B637F0">
        <w:tc>
          <w:tcPr>
            <w:tcW w:w="1525" w:type="dxa"/>
          </w:tcPr>
          <w:p w:rsidR="00B637F0" w:rsidRDefault="001F6B35">
            <w:pPr>
              <w:wordWrap/>
              <w:rPr>
                <w:lang w:val="en-US"/>
              </w:rPr>
            </w:pPr>
            <w:r>
              <w:rPr>
                <w:rFonts w:eastAsia="MS Mincho" w:hint="eastAsia"/>
                <w:lang w:val="en-US" w:eastAsia="ja-JP"/>
              </w:rPr>
              <w:t>S</w:t>
            </w:r>
            <w:r>
              <w:rPr>
                <w:rFonts w:eastAsia="MS Mincho"/>
                <w:lang w:val="en-US" w:eastAsia="ja-JP"/>
              </w:rPr>
              <w:t>harp</w:t>
            </w:r>
          </w:p>
        </w:tc>
        <w:tc>
          <w:tcPr>
            <w:tcW w:w="7837" w:type="dxa"/>
          </w:tcPr>
          <w:p w:rsidR="00B637F0" w:rsidRDefault="001F6B35">
            <w:pPr>
              <w:wordWrap/>
              <w:rPr>
                <w:lang w:val="en-US"/>
              </w:rPr>
            </w:pPr>
            <w:r>
              <w:rPr>
                <w:rFonts w:eastAsia="MS Mincho"/>
                <w:lang w:val="en-US" w:eastAsia="ja-JP"/>
              </w:rPr>
              <w:t>NR-U works well without this change. We don’t think the proposal as an essential correction.</w:t>
            </w:r>
          </w:p>
        </w:tc>
      </w:tr>
      <w:tr w:rsidR="00B637F0">
        <w:tc>
          <w:tcPr>
            <w:tcW w:w="1525" w:type="dxa"/>
          </w:tcPr>
          <w:p w:rsidR="00B637F0" w:rsidRDefault="001F6B35">
            <w:pPr>
              <w:wordWrap/>
              <w:rPr>
                <w:rFonts w:eastAsia="MS Mincho"/>
                <w:lang w:val="en-US" w:eastAsia="ja-JP"/>
              </w:rPr>
            </w:pPr>
            <w:r>
              <w:rPr>
                <w:rFonts w:eastAsia="MS Mincho"/>
                <w:lang w:val="en-US" w:eastAsia="ja-JP"/>
              </w:rPr>
              <w:t>Qualcomm</w:t>
            </w:r>
          </w:p>
        </w:tc>
        <w:tc>
          <w:tcPr>
            <w:tcW w:w="7837" w:type="dxa"/>
          </w:tcPr>
          <w:p w:rsidR="00B637F0" w:rsidRDefault="001F6B35">
            <w:pPr>
              <w:wordWrap/>
              <w:rPr>
                <w:rFonts w:eastAsia="MS Mincho"/>
                <w:lang w:val="en-US" w:eastAsia="ja-JP"/>
              </w:rPr>
            </w:pPr>
            <w:r>
              <w:rPr>
                <w:rFonts w:eastAsia="MS Mincho"/>
                <w:lang w:val="en-US" w:eastAsia="ja-JP"/>
              </w:rPr>
              <w:t xml:space="preserve">Given we already can support 4 FDM ROs, it may not be essential to optimize the design to </w:t>
            </w:r>
            <w:r>
              <w:rPr>
                <w:rFonts w:eastAsia="MS Mincho"/>
                <w:lang w:val="en-US" w:eastAsia="ja-JP"/>
              </w:rPr>
              <w:lastRenderedPageBreak/>
              <w:t>support 8 FDM ROs anymore, given the potential spec impact. Additionally, the 8 FDM RO in legacy may still work, when an RO crosses RB set boundary. UE may be able to transmit in that RO if the LBT passes on both adjacent RB sets.</w:t>
            </w:r>
          </w:p>
        </w:tc>
      </w:tr>
      <w:tr w:rsidR="00B637F0">
        <w:tc>
          <w:tcPr>
            <w:tcW w:w="1525" w:type="dxa"/>
          </w:tcPr>
          <w:p w:rsidR="00B637F0" w:rsidRDefault="001F6B35">
            <w:pPr>
              <w:wordWrap/>
              <w:rPr>
                <w:rFonts w:eastAsia="MS Mincho"/>
                <w:lang w:val="en-US" w:eastAsia="ja-JP"/>
              </w:rPr>
            </w:pPr>
            <w:r>
              <w:rPr>
                <w:rFonts w:eastAsia="MS Mincho"/>
                <w:lang w:val="en-US" w:eastAsia="ja-JP"/>
              </w:rPr>
              <w:lastRenderedPageBreak/>
              <w:t>Ericsson</w:t>
            </w:r>
          </w:p>
        </w:tc>
        <w:tc>
          <w:tcPr>
            <w:tcW w:w="7837" w:type="dxa"/>
          </w:tcPr>
          <w:p w:rsidR="00B637F0" w:rsidRDefault="001F6B35">
            <w:pPr>
              <w:wordWrap/>
              <w:rPr>
                <w:rFonts w:eastAsia="MS Mincho"/>
                <w:lang w:val="en-US" w:eastAsia="ja-JP"/>
              </w:rPr>
            </w:pPr>
            <w:r>
              <w:rPr>
                <w:rFonts w:eastAsia="MS Mincho"/>
                <w:lang w:val="en-US" w:eastAsia="ja-JP"/>
              </w:rPr>
              <w:t>The spec impact seems high. Currently, if L_RA is configured as 139, there is a defined mapping of ROs in 38.211 that does not account for RB sets and the gNB should be responsible for configuring the frequency domains starting position for the first RO and number of ROs such that ROs do not overlap guard bands.</w:t>
            </w:r>
          </w:p>
          <w:p w:rsidR="00B637F0" w:rsidRDefault="00B637F0">
            <w:pPr>
              <w:wordWrap/>
              <w:rPr>
                <w:rFonts w:eastAsia="MS Mincho"/>
                <w:lang w:val="en-US" w:eastAsia="ja-JP"/>
              </w:rPr>
            </w:pPr>
          </w:p>
          <w:p w:rsidR="00B637F0" w:rsidRDefault="001F6B35">
            <w:pPr>
              <w:wordWrap/>
              <w:rPr>
                <w:rFonts w:eastAsia="MS Mincho"/>
                <w:lang w:val="en-US" w:eastAsia="ja-JP"/>
              </w:rPr>
            </w:pPr>
            <w:r>
              <w:rPr>
                <w:rFonts w:eastAsia="MS Mincho"/>
                <w:lang w:val="en-US" w:eastAsia="ja-JP"/>
              </w:rPr>
              <w:t>If we adopt the same multiple-RB set configuration as for L_RA = 571/1151, how should the UE differentiate between legacy mapping and new mapping – is a new RRC parameter needed?</w:t>
            </w:r>
          </w:p>
        </w:tc>
      </w:tr>
      <w:tr w:rsidR="00B637F0">
        <w:tc>
          <w:tcPr>
            <w:tcW w:w="1525" w:type="dxa"/>
          </w:tcPr>
          <w:p w:rsidR="00B637F0" w:rsidRDefault="001F6B35">
            <w:pPr>
              <w:wordWrap/>
              <w:rPr>
                <w:rFonts w:eastAsia="MS Mincho"/>
                <w:lang w:eastAsia="ja-JP"/>
              </w:rPr>
            </w:pPr>
            <w:r>
              <w:rPr>
                <w:rFonts w:eastAsiaTheme="minorEastAsia" w:hint="eastAsia"/>
                <w:lang w:val="en-US" w:eastAsia="zh-CN"/>
              </w:rPr>
              <w:t>H</w:t>
            </w:r>
            <w:r>
              <w:rPr>
                <w:rFonts w:eastAsiaTheme="minorEastAsia"/>
                <w:lang w:val="en-US" w:eastAsia="zh-CN"/>
              </w:rPr>
              <w:t>uawei, HiSilicon</w:t>
            </w:r>
          </w:p>
        </w:tc>
        <w:tc>
          <w:tcPr>
            <w:tcW w:w="7837" w:type="dxa"/>
          </w:tcPr>
          <w:p w:rsidR="00B637F0" w:rsidRDefault="001F6B35">
            <w:pPr>
              <w:wordWrap/>
              <w:rPr>
                <w:rFonts w:eastAsia="MS Mincho"/>
                <w:lang w:val="en-US" w:eastAsia="ja-JP"/>
              </w:rPr>
            </w:pPr>
            <w:r>
              <w:rPr>
                <w:rFonts w:eastAsiaTheme="minorEastAsia"/>
                <w:lang w:val="en-US" w:eastAsia="zh-CN"/>
              </w:rPr>
              <w:t>Supporting 8 FDM RO for 30kHz SCS when PRACH sequence length is 139 is in Rel-15. We did not see the reason to exclude it from NRU in Rel-16. When configured RO is overlapped with intra cell guard, UE should not use it.</w:t>
            </w:r>
          </w:p>
        </w:tc>
      </w:tr>
    </w:tbl>
    <w:p w:rsidR="00B637F0" w:rsidRDefault="00B637F0">
      <w:pPr>
        <w:rPr>
          <w:lang w:val="en-US" w:eastAsia="en-US"/>
        </w:rPr>
      </w:pPr>
    </w:p>
    <w:p w:rsidR="00B637F0" w:rsidRDefault="00B637F0">
      <w:pPr>
        <w:rPr>
          <w:lang w:val="en-US" w:eastAsia="en-US"/>
        </w:rPr>
      </w:pPr>
    </w:p>
    <w:p w:rsidR="00B637F0" w:rsidRDefault="001F6B35">
      <w:pPr>
        <w:rPr>
          <w:lang w:val="en-US" w:eastAsia="en-US"/>
        </w:rPr>
      </w:pPr>
      <w:r>
        <w:rPr>
          <w:lang w:val="en-US" w:eastAsia="en-US"/>
        </w:rPr>
        <w:t>For PRACH of sequence length 571 and 1151, multiple RB set support was agreed in RAN1 102-e. The resulting design will place one FDM RO in each RB set, and the location of the RO in an RB set will depend on the configured intra-cell guard band. There is proposal to use nominal intra-cell guard band instead.</w:t>
      </w:r>
    </w:p>
    <w:p w:rsidR="00B637F0" w:rsidRDefault="001F6B35">
      <w:pPr>
        <w:rPr>
          <w:b/>
          <w:bCs/>
          <w:lang w:val="en-US" w:eastAsia="en-US"/>
        </w:rPr>
      </w:pPr>
      <w:r>
        <w:rPr>
          <w:b/>
          <w:bCs/>
          <w:lang w:val="en-US" w:eastAsia="en-US"/>
        </w:rPr>
        <w:t>Question 2. Shall we use nominal intra-cell guard band for RO mapping of PRACH with sequence length 1151 and 571?</w:t>
      </w:r>
    </w:p>
    <w:tbl>
      <w:tblPr>
        <w:tblStyle w:val="TableGrid"/>
        <w:tblW w:w="9362" w:type="dxa"/>
        <w:tblLayout w:type="fixed"/>
        <w:tblLook w:val="04A0" w:firstRow="1" w:lastRow="0" w:firstColumn="1" w:lastColumn="0" w:noHBand="0" w:noVBand="1"/>
      </w:tblPr>
      <w:tblGrid>
        <w:gridCol w:w="1525"/>
        <w:gridCol w:w="7837"/>
      </w:tblGrid>
      <w:tr w:rsidR="00B637F0">
        <w:tc>
          <w:tcPr>
            <w:tcW w:w="1525" w:type="dxa"/>
          </w:tcPr>
          <w:p w:rsidR="00B637F0" w:rsidRDefault="001F6B35">
            <w:pPr>
              <w:wordWrap/>
              <w:rPr>
                <w:lang w:val="en-US" w:eastAsia="en-US"/>
              </w:rPr>
            </w:pPr>
            <w:r>
              <w:rPr>
                <w:lang w:val="en-US" w:eastAsia="en-US"/>
              </w:rPr>
              <w:t>Company</w:t>
            </w:r>
          </w:p>
        </w:tc>
        <w:tc>
          <w:tcPr>
            <w:tcW w:w="7837" w:type="dxa"/>
          </w:tcPr>
          <w:p w:rsidR="00B637F0" w:rsidRDefault="001F6B35">
            <w:pPr>
              <w:wordWrap/>
              <w:rPr>
                <w:lang w:val="en-US" w:eastAsia="en-US"/>
              </w:rPr>
            </w:pPr>
            <w:r>
              <w:rPr>
                <w:lang w:val="en-US" w:eastAsia="en-US"/>
              </w:rPr>
              <w:t>View</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37" w:type="dxa"/>
          </w:tcPr>
          <w:p w:rsidR="00B637F0" w:rsidRDefault="001F6B35">
            <w:pPr>
              <w:wordWrap/>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837" w:type="dxa"/>
          </w:tcPr>
          <w:p w:rsidR="00B637F0" w:rsidRDefault="001F6B35">
            <w:pPr>
              <w:wordWrap/>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B637F0">
        <w:tc>
          <w:tcPr>
            <w:tcW w:w="1525" w:type="dxa"/>
          </w:tcPr>
          <w:p w:rsidR="00B637F0" w:rsidRDefault="001F6B35">
            <w:pPr>
              <w:wordWrap/>
              <w:rPr>
                <w:lang w:val="en-US" w:eastAsia="en-US"/>
              </w:rPr>
            </w:pPr>
            <w:r>
              <w:rPr>
                <w:rFonts w:eastAsia="SimSun" w:hint="eastAsia"/>
                <w:lang w:val="en-US" w:eastAsia="zh-CN"/>
              </w:rPr>
              <w:t>ZTE, Sanechips</w:t>
            </w:r>
          </w:p>
        </w:tc>
        <w:tc>
          <w:tcPr>
            <w:tcW w:w="7837" w:type="dxa"/>
          </w:tcPr>
          <w:p w:rsidR="00B637F0" w:rsidRDefault="001F6B35">
            <w:pPr>
              <w:wordWrap/>
              <w:rPr>
                <w:lang w:val="en-US" w:eastAsia="en-US"/>
              </w:rPr>
            </w:pPr>
            <w:r>
              <w:rPr>
                <w:rFonts w:eastAsia="SimSun" w:hint="eastAsia"/>
                <w:lang w:val="en-US" w:eastAsia="zh-CN"/>
              </w:rPr>
              <w:t>Yes.</w:t>
            </w:r>
          </w:p>
        </w:tc>
      </w:tr>
      <w:tr w:rsidR="00B637F0">
        <w:tc>
          <w:tcPr>
            <w:tcW w:w="1525" w:type="dxa"/>
          </w:tcPr>
          <w:p w:rsidR="00B637F0" w:rsidRDefault="001F6B35">
            <w:pPr>
              <w:wordWrap/>
              <w:rPr>
                <w:rFonts w:eastAsia="SimSun"/>
                <w:lang w:val="en-US" w:eastAsia="zh-CN"/>
              </w:rPr>
            </w:pPr>
            <w:r>
              <w:rPr>
                <w:rFonts w:eastAsia="SimSun" w:hint="eastAsia"/>
                <w:lang w:val="en-US" w:eastAsia="zh-CN"/>
              </w:rPr>
              <w:t>CATT</w:t>
            </w:r>
          </w:p>
        </w:tc>
        <w:tc>
          <w:tcPr>
            <w:tcW w:w="7837" w:type="dxa"/>
          </w:tcPr>
          <w:p w:rsidR="00B637F0" w:rsidRDefault="001F6B35">
            <w:pPr>
              <w:wordWrap/>
              <w:rPr>
                <w:rFonts w:eastAsia="SimSun"/>
                <w:lang w:val="en-US" w:eastAsia="zh-CN"/>
              </w:rPr>
            </w:pPr>
            <w:r>
              <w:rPr>
                <w:rFonts w:eastAsia="SimSun" w:hint="eastAsia"/>
                <w:lang w:val="en-US" w:eastAsia="zh-CN"/>
              </w:rPr>
              <w:t>Yes</w:t>
            </w:r>
          </w:p>
        </w:tc>
      </w:tr>
      <w:tr w:rsidR="00B637F0">
        <w:tc>
          <w:tcPr>
            <w:tcW w:w="1525" w:type="dxa"/>
          </w:tcPr>
          <w:p w:rsidR="00B637F0" w:rsidRDefault="001F6B35">
            <w:pPr>
              <w:wordWrap/>
              <w:rPr>
                <w:lang w:val="en-US" w:eastAsia="en-US"/>
              </w:rPr>
            </w:pPr>
            <w:r>
              <w:rPr>
                <w:rFonts w:hint="eastAsia"/>
                <w:lang w:val="en-US" w:eastAsia="en-US"/>
              </w:rPr>
              <w:t>OPPO</w:t>
            </w:r>
          </w:p>
        </w:tc>
        <w:tc>
          <w:tcPr>
            <w:tcW w:w="7837" w:type="dxa"/>
          </w:tcPr>
          <w:p w:rsidR="00B637F0" w:rsidRDefault="001F6B35">
            <w:pPr>
              <w:wordWrap/>
              <w:rPr>
                <w:lang w:val="en-US" w:eastAsia="en-US"/>
              </w:rPr>
            </w:pPr>
            <w:r>
              <w:rPr>
                <w:lang w:val="en-US" w:eastAsia="en-US"/>
              </w:rPr>
              <w:t>Support u</w:t>
            </w:r>
            <w:r>
              <w:rPr>
                <w:rFonts w:hint="eastAsia"/>
                <w:lang w:val="en-US" w:eastAsia="en-US"/>
              </w:rPr>
              <w:t xml:space="preserve">sing </w:t>
            </w:r>
            <w:r>
              <w:rPr>
                <w:lang w:val="en-US" w:eastAsia="en-US"/>
              </w:rPr>
              <w:t xml:space="preserve">nominal intra-cell guard band </w:t>
            </w:r>
          </w:p>
        </w:tc>
      </w:tr>
      <w:tr w:rsidR="00B637F0">
        <w:tc>
          <w:tcPr>
            <w:tcW w:w="1525" w:type="dxa"/>
          </w:tcPr>
          <w:p w:rsidR="00B637F0" w:rsidRDefault="001F6B35">
            <w:pPr>
              <w:wordWrap/>
              <w:rPr>
                <w:lang w:val="en-US" w:eastAsia="en-US"/>
              </w:rPr>
            </w:pPr>
            <w:r>
              <w:rPr>
                <w:lang w:val="en-US" w:eastAsia="en-US"/>
              </w:rPr>
              <w:t>Nokia, NSB</w:t>
            </w:r>
          </w:p>
        </w:tc>
        <w:tc>
          <w:tcPr>
            <w:tcW w:w="7837" w:type="dxa"/>
          </w:tcPr>
          <w:p w:rsidR="00B637F0" w:rsidRDefault="001F6B35">
            <w:pPr>
              <w:wordWrap/>
              <w:rPr>
                <w:lang w:val="en-US" w:eastAsia="en-US"/>
              </w:rPr>
            </w:pPr>
            <w:r>
              <w:rPr>
                <w:lang w:val="en-US" w:eastAsia="en-US"/>
              </w:rPr>
              <w:t>Yes</w:t>
            </w:r>
          </w:p>
        </w:tc>
      </w:tr>
      <w:tr w:rsidR="00B637F0">
        <w:tc>
          <w:tcPr>
            <w:tcW w:w="1525" w:type="dxa"/>
          </w:tcPr>
          <w:p w:rsidR="00B637F0" w:rsidRDefault="001F6B35">
            <w:pPr>
              <w:wordWrap/>
              <w:rPr>
                <w:lang w:val="en-US"/>
              </w:rPr>
            </w:pPr>
            <w:r>
              <w:rPr>
                <w:rFonts w:hint="eastAsia"/>
                <w:lang w:val="en-US"/>
              </w:rPr>
              <w:t>LG</w:t>
            </w:r>
          </w:p>
        </w:tc>
        <w:tc>
          <w:tcPr>
            <w:tcW w:w="7837" w:type="dxa"/>
          </w:tcPr>
          <w:p w:rsidR="00B637F0" w:rsidRDefault="001F6B35">
            <w:pPr>
              <w:wordWrap/>
              <w:rPr>
                <w:lang w:val="en-US"/>
              </w:rPr>
            </w:pPr>
            <w:r>
              <w:rPr>
                <w:lang w:val="en-US"/>
              </w:rPr>
              <w:t>Yes</w:t>
            </w:r>
            <w:r>
              <w:rPr>
                <w:rFonts w:hint="eastAsia"/>
                <w:lang w:val="en-US"/>
              </w:rPr>
              <w:t>.</w:t>
            </w:r>
          </w:p>
          <w:p w:rsidR="00B637F0" w:rsidRDefault="001F6B35">
            <w:pPr>
              <w:wordWrap/>
              <w:rPr>
                <w:lang w:val="en-US"/>
              </w:rPr>
            </w:pPr>
            <w:r>
              <w:rPr>
                <w:lang w:val="en-US"/>
              </w:rPr>
              <w:t>BTW, this issue is the same as that being addressed in [103-e-NR-NRU-03], so we think that it is better to discuss this issue in [103-e-NR-NRU-03].</w:t>
            </w:r>
          </w:p>
        </w:tc>
      </w:tr>
      <w:tr w:rsidR="00B637F0">
        <w:tc>
          <w:tcPr>
            <w:tcW w:w="1525" w:type="dxa"/>
          </w:tcPr>
          <w:p w:rsidR="00B637F0" w:rsidRDefault="001F6B35">
            <w:pPr>
              <w:wordWrap/>
              <w:rPr>
                <w:lang w:val="en-US"/>
              </w:rPr>
            </w:pPr>
            <w:r>
              <w:rPr>
                <w:rFonts w:eastAsia="MS Mincho" w:hint="eastAsia"/>
                <w:lang w:val="en-US" w:eastAsia="ja-JP"/>
              </w:rPr>
              <w:t>S</w:t>
            </w:r>
            <w:r>
              <w:rPr>
                <w:rFonts w:eastAsia="MS Mincho"/>
                <w:lang w:val="en-US" w:eastAsia="ja-JP"/>
              </w:rPr>
              <w:t>harp</w:t>
            </w:r>
          </w:p>
        </w:tc>
        <w:tc>
          <w:tcPr>
            <w:tcW w:w="7837" w:type="dxa"/>
          </w:tcPr>
          <w:p w:rsidR="00B637F0" w:rsidRDefault="001F6B35">
            <w:pPr>
              <w:wordWrap/>
              <w:rPr>
                <w:lang w:val="en-US"/>
              </w:rPr>
            </w:pPr>
            <w:r>
              <w:rPr>
                <w:rFonts w:eastAsia="MS Mincho" w:hint="eastAsia"/>
                <w:lang w:val="en-US" w:eastAsia="ja-JP"/>
              </w:rPr>
              <w:t>Y</w:t>
            </w:r>
            <w:r>
              <w:rPr>
                <w:rFonts w:eastAsia="MS Mincho"/>
                <w:lang w:val="en-US" w:eastAsia="ja-JP"/>
              </w:rPr>
              <w:t xml:space="preserve">es, but as indicated by LG, the same issue has been included in </w:t>
            </w:r>
            <w:r>
              <w:rPr>
                <w:lang w:val="en-US"/>
              </w:rPr>
              <w:t>[103-e-NR-NRU-03]</w:t>
            </w:r>
            <w:r>
              <w:rPr>
                <w:rFonts w:eastAsia="MS Mincho"/>
                <w:lang w:val="en-US" w:eastAsia="ja-JP"/>
              </w:rPr>
              <w:t xml:space="preserve"> led by Steve. I also guess </w:t>
            </w:r>
            <w:r>
              <w:rPr>
                <w:lang w:val="en-US"/>
              </w:rPr>
              <w:t>[103-e-NR-NRU-03]</w:t>
            </w:r>
            <w:r>
              <w:rPr>
                <w:rFonts w:eastAsia="MS Mincho"/>
                <w:lang w:val="en-US" w:eastAsia="ja-JP"/>
              </w:rPr>
              <w:t xml:space="preserve"> is better suited because it is dedicated for the issue on alignment of UE assumption on RB set configuration for PRACH.</w:t>
            </w:r>
          </w:p>
        </w:tc>
      </w:tr>
      <w:tr w:rsidR="00B637F0">
        <w:tc>
          <w:tcPr>
            <w:tcW w:w="1525" w:type="dxa"/>
          </w:tcPr>
          <w:p w:rsidR="00B637F0" w:rsidRDefault="001F6B35">
            <w:pPr>
              <w:wordWrap/>
              <w:rPr>
                <w:rFonts w:eastAsia="MS Mincho"/>
                <w:lang w:val="en-US" w:eastAsia="ja-JP"/>
              </w:rPr>
            </w:pPr>
            <w:r>
              <w:rPr>
                <w:rFonts w:eastAsia="MS Mincho"/>
                <w:lang w:val="en-US" w:eastAsia="ja-JP"/>
              </w:rPr>
              <w:t>Qualcomm</w:t>
            </w:r>
          </w:p>
        </w:tc>
        <w:tc>
          <w:tcPr>
            <w:tcW w:w="7837" w:type="dxa"/>
          </w:tcPr>
          <w:p w:rsidR="00B637F0" w:rsidRDefault="001F6B35">
            <w:pPr>
              <w:wordWrap/>
              <w:rPr>
                <w:rFonts w:eastAsia="MS Mincho"/>
                <w:lang w:val="en-US" w:eastAsia="ja-JP"/>
              </w:rPr>
            </w:pPr>
            <w:r>
              <w:rPr>
                <w:rFonts w:eastAsia="MS Mincho"/>
                <w:lang w:val="en-US" w:eastAsia="ja-JP"/>
              </w:rPr>
              <w:t>Yes. Agree with LG that the TP can be discussed in email thread 03.</w:t>
            </w:r>
          </w:p>
        </w:tc>
      </w:tr>
      <w:tr w:rsidR="00B637F0">
        <w:tc>
          <w:tcPr>
            <w:tcW w:w="1525" w:type="dxa"/>
          </w:tcPr>
          <w:p w:rsidR="00B637F0" w:rsidRDefault="001F6B35">
            <w:pPr>
              <w:wordWrap/>
              <w:rPr>
                <w:rFonts w:eastAsia="MS Mincho"/>
                <w:lang w:val="en-US" w:eastAsia="ja-JP"/>
              </w:rPr>
            </w:pPr>
            <w:r>
              <w:rPr>
                <w:rFonts w:eastAsia="MS Mincho"/>
                <w:lang w:val="en-US" w:eastAsia="ja-JP"/>
              </w:rPr>
              <w:t>Ericsson</w:t>
            </w:r>
          </w:p>
        </w:tc>
        <w:tc>
          <w:tcPr>
            <w:tcW w:w="7837" w:type="dxa"/>
          </w:tcPr>
          <w:p w:rsidR="00B637F0" w:rsidRDefault="001F6B35">
            <w:pPr>
              <w:wordWrap/>
              <w:rPr>
                <w:rFonts w:eastAsia="MS Mincho"/>
                <w:lang w:val="en-US" w:eastAsia="ja-JP"/>
              </w:rPr>
            </w:pPr>
            <w:r>
              <w:rPr>
                <w:rFonts w:eastAsia="MS Mincho"/>
                <w:lang w:val="en-US" w:eastAsia="ja-JP"/>
              </w:rPr>
              <w:t>There is already a TP on this being discussed in Email Thread #3. No need to discuss here.</w:t>
            </w:r>
          </w:p>
        </w:tc>
      </w:tr>
      <w:tr w:rsidR="00B637F0">
        <w:tc>
          <w:tcPr>
            <w:tcW w:w="1525" w:type="dxa"/>
          </w:tcPr>
          <w:p w:rsidR="00B637F0" w:rsidRDefault="001F6B35">
            <w:pPr>
              <w:wordWrap/>
              <w:rPr>
                <w:rFonts w:eastAsia="MS Mincho"/>
                <w:lang w:val="en-US" w:eastAsia="ja-JP"/>
              </w:rPr>
            </w:pPr>
            <w:r>
              <w:rPr>
                <w:rFonts w:eastAsiaTheme="minorEastAsia" w:hint="eastAsia"/>
                <w:lang w:val="en-US" w:eastAsia="zh-CN"/>
              </w:rPr>
              <w:t>H</w:t>
            </w:r>
            <w:r>
              <w:rPr>
                <w:rFonts w:eastAsiaTheme="minorEastAsia"/>
                <w:lang w:val="en-US" w:eastAsia="zh-CN"/>
              </w:rPr>
              <w:t>uawei, HiSilicon</w:t>
            </w:r>
          </w:p>
        </w:tc>
        <w:tc>
          <w:tcPr>
            <w:tcW w:w="7837" w:type="dxa"/>
          </w:tcPr>
          <w:p w:rsidR="00B637F0" w:rsidRDefault="001F6B35">
            <w:pPr>
              <w:wordWrap/>
              <w:rPr>
                <w:rFonts w:eastAsia="MS Mincho"/>
                <w:lang w:val="en-US" w:eastAsia="ja-JP"/>
              </w:rPr>
            </w:pPr>
            <w:r>
              <w:rPr>
                <w:rFonts w:eastAsiaTheme="minorEastAsia"/>
                <w:lang w:val="en-US" w:eastAsia="zh-CN"/>
              </w:rPr>
              <w:t>We support it. Same assumption was agreed for PUSCH scheduled with RAR UL grant and DCI scrambled with TC-RNTI. Common design for PRACH will simplify the implementation and standard effort.</w:t>
            </w:r>
          </w:p>
        </w:tc>
      </w:tr>
    </w:tbl>
    <w:p w:rsidR="00B637F0" w:rsidRDefault="001F6B35">
      <w:pPr>
        <w:pStyle w:val="Heading3"/>
        <w:rPr>
          <w:lang w:val="en-US"/>
        </w:rPr>
      </w:pPr>
      <w:r>
        <w:rPr>
          <w:lang w:val="en-US"/>
        </w:rPr>
        <w:t>Second round discussion on issue A</w:t>
      </w:r>
    </w:p>
    <w:p w:rsidR="00B637F0" w:rsidRDefault="001F6B35">
      <w:pPr>
        <w:rPr>
          <w:b/>
          <w:bCs/>
          <w:lang w:val="en-US" w:eastAsia="en-US"/>
        </w:rPr>
      </w:pPr>
      <w:r>
        <w:rPr>
          <w:b/>
          <w:bCs/>
          <w:lang w:val="en-US" w:eastAsia="en-US"/>
        </w:rPr>
        <w:t>Question 1: Do we support FDM ROs over multiple RB sets when the PRACH sequence length is 139, while RO locations avoid intra-cell guard band by design</w:t>
      </w:r>
    </w:p>
    <w:p w:rsidR="00B637F0" w:rsidRDefault="001F6B35">
      <w:pPr>
        <w:rPr>
          <w:lang w:val="en-US" w:eastAsia="en-US"/>
        </w:rPr>
      </w:pPr>
      <w:r>
        <w:rPr>
          <w:lang w:val="en-US" w:eastAsia="en-US"/>
        </w:rPr>
        <w:t>From first round discussion, we collected the following feedbacks</w:t>
      </w:r>
    </w:p>
    <w:p w:rsidR="00B637F0" w:rsidRDefault="001F6B35">
      <w:pPr>
        <w:pStyle w:val="ListParagraph"/>
        <w:numPr>
          <w:ilvl w:val="0"/>
          <w:numId w:val="12"/>
        </w:numPr>
        <w:rPr>
          <w:lang w:val="en-US" w:eastAsia="en-US"/>
        </w:rPr>
      </w:pPr>
      <w:r>
        <w:rPr>
          <w:lang w:val="en-US" w:eastAsia="en-US"/>
        </w:rPr>
        <w:t>Yes: Samsung (if spec impact is small),</w:t>
      </w:r>
    </w:p>
    <w:p w:rsidR="00B637F0" w:rsidRDefault="001F6B35">
      <w:pPr>
        <w:pStyle w:val="ListParagraph"/>
        <w:numPr>
          <w:ilvl w:val="0"/>
          <w:numId w:val="12"/>
        </w:numPr>
        <w:rPr>
          <w:lang w:val="en-US" w:eastAsia="en-US"/>
        </w:rPr>
      </w:pPr>
      <w:r>
        <w:rPr>
          <w:lang w:val="en-US" w:eastAsia="en-US"/>
        </w:rPr>
        <w:t>Yes, with legacy RO config but skip the RO overlapping with guard: Oppo, Nokia, HW</w:t>
      </w:r>
    </w:p>
    <w:p w:rsidR="00B637F0" w:rsidRDefault="001F6B35">
      <w:pPr>
        <w:pStyle w:val="ListParagraph"/>
        <w:numPr>
          <w:ilvl w:val="0"/>
          <w:numId w:val="12"/>
        </w:numPr>
        <w:rPr>
          <w:lang w:val="en-US" w:eastAsia="en-US"/>
        </w:rPr>
      </w:pPr>
      <w:r>
        <w:rPr>
          <w:lang w:val="en-US" w:eastAsia="en-US"/>
        </w:rPr>
        <w:t>Yes and with similar mechanism designed for 571 and 1151 ROs: LG</w:t>
      </w:r>
    </w:p>
    <w:p w:rsidR="00B637F0" w:rsidRDefault="001F6B35">
      <w:pPr>
        <w:pStyle w:val="ListParagraph"/>
        <w:numPr>
          <w:ilvl w:val="0"/>
          <w:numId w:val="12"/>
        </w:numPr>
        <w:rPr>
          <w:lang w:val="en-US" w:eastAsia="en-US"/>
        </w:rPr>
      </w:pPr>
      <w:r>
        <w:rPr>
          <w:lang w:val="en-US" w:eastAsia="en-US"/>
        </w:rPr>
        <w:t>No: Vivo, ZTE, CATT, Sharp, Qualcomm, Ericsson</w:t>
      </w:r>
    </w:p>
    <w:p w:rsidR="00B637F0" w:rsidRDefault="00B637F0">
      <w:pPr>
        <w:rPr>
          <w:lang w:val="en-US" w:eastAsia="en-US"/>
        </w:rPr>
      </w:pPr>
    </w:p>
    <w:p w:rsidR="00B637F0" w:rsidRDefault="001F6B35">
      <w:pPr>
        <w:rPr>
          <w:lang w:val="en-US" w:eastAsia="en-US"/>
        </w:rPr>
      </w:pPr>
      <w:r>
        <w:rPr>
          <w:highlight w:val="yellow"/>
          <w:lang w:val="en-US" w:eastAsia="en-US"/>
        </w:rPr>
        <w:t>FL proposal</w:t>
      </w:r>
      <w:r w:rsidR="00867D0F">
        <w:rPr>
          <w:lang w:val="en-US" w:eastAsia="en-US"/>
        </w:rPr>
        <w:t xml:space="preserve"> (recommend to focus on Alt 1 and Alt 2 for further discussion)</w:t>
      </w:r>
    </w:p>
    <w:p w:rsidR="00B637F0" w:rsidRDefault="001F6B35">
      <w:pPr>
        <w:rPr>
          <w:lang w:val="en-US" w:eastAsia="en-US"/>
        </w:rPr>
      </w:pPr>
      <w:r>
        <w:rPr>
          <w:lang w:val="en-US" w:eastAsia="en-US"/>
        </w:rPr>
        <w:t>The following alternatives on FDM RO with length 139 PRACH are identified</w:t>
      </w:r>
    </w:p>
    <w:p w:rsidR="00B637F0" w:rsidRDefault="001F6B35">
      <w:pPr>
        <w:pStyle w:val="ListParagraph"/>
        <w:numPr>
          <w:ilvl w:val="0"/>
          <w:numId w:val="12"/>
        </w:numPr>
        <w:rPr>
          <w:lang w:val="en-US" w:eastAsia="en-US"/>
        </w:rPr>
      </w:pPr>
      <w:r>
        <w:rPr>
          <w:lang w:val="en-US" w:eastAsia="en-US"/>
        </w:rPr>
        <w:lastRenderedPageBreak/>
        <w:t>Alt 1. Legacy RO configuration but restricting RO not overlapping with intra-cell guard band</w:t>
      </w:r>
    </w:p>
    <w:p w:rsidR="00B637F0" w:rsidRDefault="001F6B35">
      <w:pPr>
        <w:pStyle w:val="ListParagraph"/>
        <w:numPr>
          <w:ilvl w:val="1"/>
          <w:numId w:val="12"/>
        </w:numPr>
        <w:rPr>
          <w:lang w:val="en-US" w:eastAsia="en-US"/>
        </w:rPr>
      </w:pPr>
      <w:r>
        <w:rPr>
          <w:lang w:val="en-US" w:eastAsia="en-US"/>
        </w:rPr>
        <w:t>Effectively limit to up to 4 FDM ROs for 30KHz SCS</w:t>
      </w:r>
    </w:p>
    <w:p w:rsidR="00B637F0" w:rsidRDefault="001F6B35">
      <w:pPr>
        <w:pStyle w:val="ListParagraph"/>
        <w:numPr>
          <w:ilvl w:val="1"/>
          <w:numId w:val="12"/>
        </w:numPr>
        <w:rPr>
          <w:lang w:val="en-US" w:eastAsia="en-US"/>
        </w:rPr>
      </w:pPr>
      <w:r>
        <w:rPr>
          <w:lang w:val="en-US" w:eastAsia="en-US"/>
        </w:rPr>
        <w:t>Still need spec change to enforce the above</w:t>
      </w:r>
    </w:p>
    <w:p w:rsidR="00867D0F" w:rsidRPr="00867D0F" w:rsidRDefault="00867D0F" w:rsidP="00867D0F">
      <w:pPr>
        <w:pStyle w:val="ListParagraph"/>
        <w:numPr>
          <w:ilvl w:val="1"/>
          <w:numId w:val="12"/>
        </w:numPr>
        <w:rPr>
          <w:lang w:val="en-US" w:eastAsia="en-US"/>
        </w:rPr>
      </w:pPr>
      <w:r w:rsidRPr="00867D0F">
        <w:rPr>
          <w:lang w:val="en-US" w:eastAsia="en-US"/>
        </w:rPr>
        <w:t>Support: Qualcomm, Ericsson, Samsung (also fine), ZTE, CATT, Vivo</w:t>
      </w:r>
    </w:p>
    <w:p w:rsidR="00B637F0" w:rsidRDefault="001F6B35">
      <w:pPr>
        <w:pStyle w:val="ListParagraph"/>
        <w:numPr>
          <w:ilvl w:val="0"/>
          <w:numId w:val="12"/>
        </w:numPr>
        <w:rPr>
          <w:lang w:val="en-US" w:eastAsia="en-US"/>
        </w:rPr>
      </w:pPr>
      <w:r>
        <w:rPr>
          <w:lang w:val="en-US" w:eastAsia="en-US"/>
        </w:rPr>
        <w:t>Alt 2. Legacy RO configuration, but the ROs (partially) overlap with intra-cell guard band will be “cancelled” and not included in SSB to RO association</w:t>
      </w:r>
    </w:p>
    <w:p w:rsidR="00B637F0" w:rsidRDefault="001F6B35">
      <w:pPr>
        <w:pStyle w:val="ListParagraph"/>
        <w:numPr>
          <w:ilvl w:val="1"/>
          <w:numId w:val="12"/>
        </w:numPr>
        <w:rPr>
          <w:lang w:val="en-US" w:eastAsia="en-US"/>
        </w:rPr>
      </w:pPr>
      <w:r>
        <w:rPr>
          <w:lang w:val="en-US" w:eastAsia="en-US"/>
        </w:rPr>
        <w:t>There will be spec impact on invalidate RO and change SSB to RO mapping</w:t>
      </w:r>
    </w:p>
    <w:p w:rsidR="00867D0F" w:rsidRDefault="00867D0F">
      <w:pPr>
        <w:pStyle w:val="ListParagraph"/>
        <w:numPr>
          <w:ilvl w:val="1"/>
          <w:numId w:val="12"/>
        </w:numPr>
        <w:rPr>
          <w:lang w:val="en-US" w:eastAsia="en-US"/>
        </w:rPr>
      </w:pPr>
      <w:r>
        <w:rPr>
          <w:lang w:val="en-US" w:eastAsia="en-US"/>
        </w:rPr>
        <w:t xml:space="preserve">Support: </w:t>
      </w:r>
      <w:r w:rsidRPr="00867D0F">
        <w:rPr>
          <w:lang w:val="en-US" w:eastAsia="en-US"/>
        </w:rPr>
        <w:t>Samsung (first preference), Nokia, NSB, Huawei, HiSilicon, Oppo</w:t>
      </w:r>
    </w:p>
    <w:p w:rsidR="00B637F0" w:rsidRDefault="001F6B35">
      <w:pPr>
        <w:pStyle w:val="ListParagraph"/>
        <w:numPr>
          <w:ilvl w:val="0"/>
          <w:numId w:val="12"/>
        </w:numPr>
        <w:rPr>
          <w:lang w:val="en-US" w:eastAsia="en-US"/>
        </w:rPr>
      </w:pPr>
      <w:r>
        <w:rPr>
          <w:lang w:val="en-US" w:eastAsia="en-US"/>
        </w:rPr>
        <w:t>Alt 3. Legacy RO configuration, and for RO overlapping with intra-cell guard band, the transmission depends on LBT pass of both LBT subbands</w:t>
      </w:r>
    </w:p>
    <w:p w:rsidR="00B637F0" w:rsidRDefault="001F6B35">
      <w:pPr>
        <w:pStyle w:val="ListParagraph"/>
        <w:numPr>
          <w:ilvl w:val="1"/>
          <w:numId w:val="12"/>
        </w:numPr>
        <w:rPr>
          <w:lang w:val="en-US" w:eastAsia="en-US"/>
        </w:rPr>
      </w:pPr>
      <w:r>
        <w:rPr>
          <w:lang w:val="en-US" w:eastAsia="en-US"/>
        </w:rPr>
        <w:t>May have spec impact to clarify the LBT requirement</w:t>
      </w:r>
    </w:p>
    <w:p w:rsidR="00B637F0" w:rsidRDefault="001F6B35">
      <w:pPr>
        <w:pStyle w:val="ListParagraph"/>
        <w:numPr>
          <w:ilvl w:val="0"/>
          <w:numId w:val="12"/>
        </w:numPr>
        <w:rPr>
          <w:lang w:val="en-US" w:eastAsia="en-US"/>
        </w:rPr>
      </w:pPr>
      <w:r>
        <w:rPr>
          <w:lang w:val="en-US" w:eastAsia="en-US"/>
        </w:rPr>
        <w:t>Alt 4. Modified RO placement so that ROs will not overlap with intra-cell guard band</w:t>
      </w:r>
    </w:p>
    <w:p w:rsidR="00B637F0" w:rsidRDefault="001F6B35">
      <w:pPr>
        <w:pStyle w:val="ListParagraph"/>
        <w:numPr>
          <w:ilvl w:val="1"/>
          <w:numId w:val="12"/>
        </w:numPr>
        <w:rPr>
          <w:lang w:val="en-US" w:eastAsia="en-US"/>
        </w:rPr>
      </w:pPr>
      <w:r>
        <w:rPr>
          <w:lang w:val="en-US" w:eastAsia="en-US"/>
        </w:rPr>
        <w:t>Will have spec impact on the placement of ROs</w:t>
      </w:r>
    </w:p>
    <w:p w:rsidR="00867D0F" w:rsidRDefault="00867D0F">
      <w:pPr>
        <w:pStyle w:val="ListParagraph"/>
        <w:numPr>
          <w:ilvl w:val="1"/>
          <w:numId w:val="12"/>
        </w:numPr>
        <w:rPr>
          <w:lang w:val="en-US" w:eastAsia="en-US"/>
        </w:rPr>
      </w:pPr>
      <w:r>
        <w:rPr>
          <w:lang w:val="en-US" w:eastAsia="en-US"/>
        </w:rPr>
        <w:t>Support: LG</w:t>
      </w:r>
    </w:p>
    <w:p w:rsidR="00B637F0" w:rsidRDefault="00B637F0">
      <w:pPr>
        <w:rPr>
          <w:lang w:val="en-US" w:eastAsia="en-US"/>
        </w:rPr>
      </w:pPr>
    </w:p>
    <w:tbl>
      <w:tblPr>
        <w:tblStyle w:val="TableGrid"/>
        <w:tblW w:w="9362" w:type="dxa"/>
        <w:tblLayout w:type="fixed"/>
        <w:tblLook w:val="04A0" w:firstRow="1" w:lastRow="0" w:firstColumn="1" w:lastColumn="0" w:noHBand="0" w:noVBand="1"/>
      </w:tblPr>
      <w:tblGrid>
        <w:gridCol w:w="1795"/>
        <w:gridCol w:w="7567"/>
      </w:tblGrid>
      <w:tr w:rsidR="00B637F0">
        <w:tc>
          <w:tcPr>
            <w:tcW w:w="1795" w:type="dxa"/>
          </w:tcPr>
          <w:p w:rsidR="00B637F0" w:rsidRDefault="001F6B35">
            <w:pPr>
              <w:wordWrap/>
              <w:rPr>
                <w:lang w:val="en-US" w:eastAsia="en-US"/>
              </w:rPr>
            </w:pPr>
            <w:r>
              <w:rPr>
                <w:lang w:val="en-US" w:eastAsia="en-US"/>
              </w:rPr>
              <w:t>Company</w:t>
            </w:r>
          </w:p>
        </w:tc>
        <w:tc>
          <w:tcPr>
            <w:tcW w:w="7567" w:type="dxa"/>
          </w:tcPr>
          <w:p w:rsidR="00B637F0" w:rsidRDefault="001F6B35">
            <w:pPr>
              <w:wordWrap/>
              <w:rPr>
                <w:lang w:val="en-US" w:eastAsia="en-US"/>
              </w:rPr>
            </w:pPr>
            <w:r>
              <w:rPr>
                <w:lang w:val="en-US" w:eastAsia="en-US"/>
              </w:rPr>
              <w:t>View</w:t>
            </w:r>
          </w:p>
        </w:tc>
      </w:tr>
      <w:tr w:rsidR="00B637F0">
        <w:tc>
          <w:tcPr>
            <w:tcW w:w="1795" w:type="dxa"/>
          </w:tcPr>
          <w:p w:rsidR="00B637F0" w:rsidRDefault="001F6B35">
            <w:pPr>
              <w:wordWrap/>
              <w:rPr>
                <w:lang w:val="en-US" w:eastAsia="en-US"/>
              </w:rPr>
            </w:pPr>
            <w:r>
              <w:rPr>
                <w:lang w:val="en-US" w:eastAsia="en-US"/>
              </w:rPr>
              <w:t>Qualcomm</w:t>
            </w:r>
          </w:p>
        </w:tc>
        <w:tc>
          <w:tcPr>
            <w:tcW w:w="7567" w:type="dxa"/>
          </w:tcPr>
          <w:p w:rsidR="00B637F0" w:rsidRDefault="001F6B35">
            <w:pPr>
              <w:wordWrap/>
              <w:rPr>
                <w:lang w:val="en-US" w:eastAsia="en-US"/>
              </w:rPr>
            </w:pPr>
            <w:r>
              <w:rPr>
                <w:lang w:val="en-US" w:eastAsia="en-US"/>
              </w:rPr>
              <w:t>Alt 1 seems to be the simplest, consider we can already do 4 FDM RO</w:t>
            </w:r>
          </w:p>
        </w:tc>
      </w:tr>
      <w:tr w:rsidR="00B637F0">
        <w:tc>
          <w:tcPr>
            <w:tcW w:w="1795" w:type="dxa"/>
          </w:tcPr>
          <w:p w:rsidR="00B637F0" w:rsidRDefault="001F6B35">
            <w:pPr>
              <w:wordWrap/>
              <w:rPr>
                <w:lang w:val="en-US" w:eastAsia="en-US"/>
              </w:rPr>
            </w:pPr>
            <w:r>
              <w:rPr>
                <w:lang w:val="en-US" w:eastAsia="en-US"/>
              </w:rPr>
              <w:t>Ericsson</w:t>
            </w:r>
          </w:p>
        </w:tc>
        <w:tc>
          <w:tcPr>
            <w:tcW w:w="7567" w:type="dxa"/>
          </w:tcPr>
          <w:p w:rsidR="00B637F0" w:rsidRDefault="001F6B35">
            <w:pPr>
              <w:wordWrap/>
              <w:rPr>
                <w:lang w:val="en-US" w:eastAsia="en-US"/>
              </w:rPr>
            </w:pPr>
            <w:r>
              <w:rPr>
                <w:lang w:val="en-US" w:eastAsia="en-US"/>
              </w:rPr>
              <w:t>Alt-1. Agree with Qualcomm's statement.</w:t>
            </w:r>
          </w:p>
        </w:tc>
      </w:tr>
      <w:tr w:rsidR="00B637F0">
        <w:tc>
          <w:tcPr>
            <w:tcW w:w="1795" w:type="dxa"/>
          </w:tcPr>
          <w:p w:rsidR="00B637F0" w:rsidRDefault="001F6B35">
            <w:pPr>
              <w:wordWrap/>
              <w:rPr>
                <w:rFonts w:eastAsiaTheme="minorEastAsia"/>
                <w:lang w:val="en-US" w:eastAsia="zh-CN"/>
              </w:rPr>
            </w:pPr>
            <w:r>
              <w:rPr>
                <w:rFonts w:eastAsiaTheme="minorEastAsia" w:hint="eastAsia"/>
                <w:lang w:val="en-US" w:eastAsia="zh-CN"/>
              </w:rPr>
              <w:t>Samsung</w:t>
            </w:r>
          </w:p>
        </w:tc>
        <w:tc>
          <w:tcPr>
            <w:tcW w:w="7567" w:type="dxa"/>
          </w:tcPr>
          <w:p w:rsidR="00B637F0" w:rsidRDefault="001F6B35">
            <w:pPr>
              <w:wordWrap/>
              <w:rPr>
                <w:rFonts w:eastAsiaTheme="minorEastAsia"/>
                <w:lang w:val="en-US" w:eastAsia="zh-CN"/>
              </w:rPr>
            </w:pPr>
            <w:r>
              <w:rPr>
                <w:rFonts w:eastAsiaTheme="minorEastAsia" w:hint="eastAsia"/>
                <w:lang w:val="en-US" w:eastAsia="zh-CN"/>
              </w:rPr>
              <w:t>Alt</w:t>
            </w:r>
            <w:r>
              <w:rPr>
                <w:rFonts w:eastAsiaTheme="minorEastAsia"/>
                <w:lang w:val="en-US" w:eastAsia="zh-CN"/>
              </w:rPr>
              <w:t xml:space="preserve">-2 as first preference. It seems the standard impact is RO invalidation, no standard change for SSB to RO mapping. </w:t>
            </w:r>
          </w:p>
          <w:p w:rsidR="00B637F0" w:rsidRDefault="001F6B35">
            <w:pPr>
              <w:wordWrap/>
              <w:rPr>
                <w:rFonts w:eastAsiaTheme="minorEastAsia"/>
                <w:lang w:val="en-US" w:eastAsia="zh-CN"/>
              </w:rPr>
            </w:pPr>
            <w:r>
              <w:rPr>
                <w:rFonts w:eastAsiaTheme="minorEastAsia"/>
                <w:lang w:val="en-US" w:eastAsia="zh-CN"/>
              </w:rPr>
              <w:t xml:space="preserve">We’re fine with  Alt-1 if Alt-2 is not agreeable.  </w:t>
            </w:r>
          </w:p>
        </w:tc>
      </w:tr>
      <w:tr w:rsidR="00B637F0">
        <w:tc>
          <w:tcPr>
            <w:tcW w:w="1795" w:type="dxa"/>
          </w:tcPr>
          <w:p w:rsidR="00B637F0" w:rsidRDefault="001F6B35">
            <w:pPr>
              <w:rPr>
                <w:rFonts w:eastAsiaTheme="minorEastAsia"/>
                <w:lang w:val="en-US" w:eastAsia="zh-CN"/>
              </w:rPr>
            </w:pPr>
            <w:r>
              <w:rPr>
                <w:rFonts w:eastAsiaTheme="minorEastAsia"/>
                <w:lang w:val="en-US" w:eastAsia="zh-CN"/>
              </w:rPr>
              <w:t>Nokia, NSB</w:t>
            </w:r>
          </w:p>
        </w:tc>
        <w:tc>
          <w:tcPr>
            <w:tcW w:w="7567" w:type="dxa"/>
          </w:tcPr>
          <w:p w:rsidR="00B637F0" w:rsidRDefault="001F6B35">
            <w:pPr>
              <w:rPr>
                <w:rFonts w:eastAsiaTheme="minorEastAsia"/>
                <w:lang w:val="en-US" w:eastAsia="zh-CN"/>
              </w:rPr>
            </w:pPr>
            <w:r>
              <w:rPr>
                <w:rFonts w:eastAsiaTheme="minorEastAsia"/>
                <w:lang w:val="en-US" w:eastAsia="zh-CN"/>
              </w:rPr>
              <w:t xml:space="preserve">Alt-2 is preference,  no change to SSB to RO mapping. </w:t>
            </w:r>
          </w:p>
        </w:tc>
      </w:tr>
      <w:tr w:rsidR="00B637F0">
        <w:tc>
          <w:tcPr>
            <w:tcW w:w="1795" w:type="dxa"/>
          </w:tcPr>
          <w:p w:rsidR="00B637F0" w:rsidRDefault="001F6B35">
            <w:pPr>
              <w:rPr>
                <w:rFonts w:eastAsiaTheme="minorEastAsia"/>
                <w:lang w:val="en-US" w:eastAsia="zh-CN"/>
              </w:rPr>
            </w:pPr>
            <w:r>
              <w:rPr>
                <w:rFonts w:eastAsiaTheme="minorEastAsia" w:hint="eastAsia"/>
                <w:lang w:val="en-US" w:eastAsia="zh-CN"/>
              </w:rPr>
              <w:t>Huawei</w:t>
            </w:r>
            <w:r>
              <w:rPr>
                <w:rFonts w:eastAsiaTheme="minorEastAsia"/>
                <w:lang w:val="en-US" w:eastAsia="zh-CN"/>
              </w:rPr>
              <w:t>,HiSilicon</w:t>
            </w:r>
          </w:p>
        </w:tc>
        <w:tc>
          <w:tcPr>
            <w:tcW w:w="7567" w:type="dxa"/>
          </w:tcPr>
          <w:p w:rsidR="00B637F0" w:rsidRDefault="001F6B35">
            <w:pPr>
              <w:rPr>
                <w:rFonts w:eastAsiaTheme="minorEastAsia"/>
                <w:lang w:val="en-US" w:eastAsia="zh-CN"/>
              </w:rPr>
            </w:pPr>
            <w:r>
              <w:rPr>
                <w:rFonts w:eastAsiaTheme="minorEastAsia" w:hint="eastAsia"/>
                <w:lang w:val="en-US" w:eastAsia="zh-CN"/>
              </w:rPr>
              <w:t>A</w:t>
            </w:r>
            <w:r>
              <w:rPr>
                <w:rFonts w:eastAsiaTheme="minorEastAsia"/>
                <w:lang w:val="en-US" w:eastAsia="zh-CN"/>
              </w:rPr>
              <w:t>lt-2 is simpler because it only requires a validation rule (Alt 1 requires to restrict both RO position and number of RO). And it can provide more FDM RO than Alt 1.</w:t>
            </w:r>
          </w:p>
        </w:tc>
      </w:tr>
      <w:tr w:rsidR="00B637F0">
        <w:tc>
          <w:tcPr>
            <w:tcW w:w="1795" w:type="dxa"/>
          </w:tcPr>
          <w:p w:rsidR="00B637F0" w:rsidRDefault="001F6B35">
            <w:pPr>
              <w:wordWrap/>
              <w:rPr>
                <w:rFonts w:eastAsiaTheme="minorEastAsia"/>
                <w:lang w:val="en-US" w:eastAsia="zh-CN"/>
              </w:rPr>
            </w:pPr>
            <w:r>
              <w:rPr>
                <w:rFonts w:eastAsiaTheme="minorEastAsia" w:hint="eastAsia"/>
                <w:lang w:val="en-US" w:eastAsia="zh-CN"/>
              </w:rPr>
              <w:t>ZTE, Sanechips</w:t>
            </w:r>
          </w:p>
        </w:tc>
        <w:tc>
          <w:tcPr>
            <w:tcW w:w="7567" w:type="dxa"/>
          </w:tcPr>
          <w:p w:rsidR="00B637F0" w:rsidRDefault="001F6B35">
            <w:pPr>
              <w:wordWrap/>
              <w:rPr>
                <w:rFonts w:eastAsiaTheme="minorEastAsia"/>
                <w:lang w:val="en-US" w:eastAsia="zh-CN"/>
              </w:rPr>
            </w:pPr>
            <w:r>
              <w:rPr>
                <w:rFonts w:eastAsiaTheme="minorEastAsia" w:hint="eastAsia"/>
                <w:lang w:val="en-US" w:eastAsia="zh-CN"/>
              </w:rPr>
              <w:t>Alt-1. We also think that Alt-1 is the simplest solution.</w:t>
            </w:r>
          </w:p>
        </w:tc>
      </w:tr>
      <w:tr w:rsidR="005263BC">
        <w:tc>
          <w:tcPr>
            <w:tcW w:w="1795" w:type="dxa"/>
          </w:tcPr>
          <w:p w:rsidR="005263BC" w:rsidRDefault="005263BC">
            <w:pPr>
              <w:rPr>
                <w:rFonts w:eastAsiaTheme="minorEastAsia"/>
                <w:lang w:val="en-US" w:eastAsia="zh-CN"/>
              </w:rPr>
            </w:pPr>
            <w:r>
              <w:rPr>
                <w:rFonts w:eastAsiaTheme="minorEastAsia" w:hint="eastAsia"/>
                <w:lang w:val="en-US" w:eastAsia="zh-CN"/>
              </w:rPr>
              <w:t>CATT</w:t>
            </w:r>
          </w:p>
        </w:tc>
        <w:tc>
          <w:tcPr>
            <w:tcW w:w="7567" w:type="dxa"/>
          </w:tcPr>
          <w:p w:rsidR="005263BC" w:rsidRDefault="005263BC" w:rsidP="005263BC">
            <w:pPr>
              <w:rPr>
                <w:rFonts w:eastAsiaTheme="minorEastAsia"/>
                <w:lang w:val="en-US" w:eastAsia="zh-CN"/>
              </w:rPr>
            </w:pPr>
            <w:r>
              <w:rPr>
                <w:rFonts w:eastAsiaTheme="minorEastAsia" w:hint="eastAsia"/>
                <w:lang w:val="en-US" w:eastAsia="zh-CN"/>
              </w:rPr>
              <w:t>A</w:t>
            </w:r>
            <w:r>
              <w:rPr>
                <w:rFonts w:eastAsiaTheme="minorEastAsia"/>
                <w:lang w:val="en-US" w:eastAsia="zh-CN"/>
              </w:rPr>
              <w:t>l</w:t>
            </w:r>
            <w:r>
              <w:rPr>
                <w:rFonts w:eastAsiaTheme="minorEastAsia" w:hint="eastAsia"/>
                <w:lang w:val="en-US" w:eastAsia="zh-CN"/>
              </w:rPr>
              <w:t>t.1, we have  the similar view with QC, Ericsson and ZTE.</w:t>
            </w:r>
          </w:p>
        </w:tc>
      </w:tr>
      <w:tr w:rsidR="00B04DE6">
        <w:tc>
          <w:tcPr>
            <w:tcW w:w="1795" w:type="dxa"/>
          </w:tcPr>
          <w:p w:rsidR="00B04DE6" w:rsidRPr="00B04DE6" w:rsidRDefault="00B04DE6">
            <w:pPr>
              <w:rPr>
                <w:rFonts w:eastAsia="Malgun Gothic"/>
                <w:lang w:val="en-US"/>
              </w:rPr>
            </w:pPr>
            <w:r>
              <w:rPr>
                <w:rFonts w:eastAsia="Malgun Gothic" w:hint="eastAsia"/>
                <w:lang w:val="en-US"/>
              </w:rPr>
              <w:t>LG</w:t>
            </w:r>
          </w:p>
        </w:tc>
        <w:tc>
          <w:tcPr>
            <w:tcW w:w="7567" w:type="dxa"/>
          </w:tcPr>
          <w:p w:rsidR="00B04DE6" w:rsidRDefault="00B04DE6" w:rsidP="00B04DE6">
            <w:pPr>
              <w:rPr>
                <w:lang w:val="en-US"/>
              </w:rPr>
            </w:pPr>
            <w:r>
              <w:rPr>
                <w:rFonts w:hint="eastAsia"/>
                <w:lang w:val="en-US"/>
              </w:rPr>
              <w:t>Alt-4.</w:t>
            </w:r>
          </w:p>
          <w:p w:rsidR="00B04DE6" w:rsidRPr="00B04DE6" w:rsidRDefault="00B04DE6" w:rsidP="00B04DE6">
            <w:pPr>
              <w:wordWrap/>
              <w:rPr>
                <w:rFonts w:eastAsiaTheme="minorEastAsia"/>
                <w:lang w:val="en-US" w:eastAsia="zh-CN"/>
              </w:rPr>
            </w:pPr>
            <w:r>
              <w:rPr>
                <w:rFonts w:hint="eastAsia"/>
                <w:lang w:val="en-US"/>
              </w:rPr>
              <w:t xml:space="preserve">As </w:t>
            </w:r>
            <w:r>
              <w:rPr>
                <w:lang w:val="en-US"/>
              </w:rPr>
              <w:t>mentioned</w:t>
            </w:r>
            <w:r>
              <w:rPr>
                <w:rFonts w:hint="eastAsia"/>
                <w:lang w:val="en-US"/>
              </w:rPr>
              <w:t xml:space="preserve"> above, </w:t>
            </w:r>
            <w:r>
              <w:rPr>
                <w:lang w:val="en-US"/>
              </w:rPr>
              <w:t>the configuration of the FDMed ROs on multiple UL RB sets can be supported simply using the same principles applied for long ZC sequence (i.e., L1151 and L571).</w:t>
            </w:r>
          </w:p>
        </w:tc>
      </w:tr>
      <w:tr w:rsidR="00D10816">
        <w:tc>
          <w:tcPr>
            <w:tcW w:w="1795" w:type="dxa"/>
          </w:tcPr>
          <w:p w:rsidR="00D10816" w:rsidRDefault="00D10816">
            <w:pPr>
              <w:rPr>
                <w:rFonts w:eastAsia="Malgun Gothic"/>
                <w:lang w:val="en-US"/>
              </w:rPr>
            </w:pPr>
            <w:r>
              <w:rPr>
                <w:rFonts w:eastAsia="Malgun Gothic" w:hint="eastAsia"/>
                <w:lang w:val="en-US"/>
              </w:rPr>
              <w:t>OPPO</w:t>
            </w:r>
          </w:p>
        </w:tc>
        <w:tc>
          <w:tcPr>
            <w:tcW w:w="7567" w:type="dxa"/>
          </w:tcPr>
          <w:p w:rsidR="00D10816" w:rsidRDefault="00D10816" w:rsidP="00B04DE6">
            <w:pPr>
              <w:rPr>
                <w:lang w:val="en-US"/>
              </w:rPr>
            </w:pPr>
            <w:r>
              <w:rPr>
                <w:rFonts w:hint="eastAsia"/>
                <w:lang w:val="en-US"/>
              </w:rPr>
              <w:t xml:space="preserve">Alt-2 is our preference. </w:t>
            </w:r>
            <w:r>
              <w:rPr>
                <w:lang w:val="en-US"/>
              </w:rPr>
              <w:t xml:space="preserve">No need to limit the FDM=4. </w:t>
            </w:r>
          </w:p>
        </w:tc>
      </w:tr>
      <w:tr w:rsidR="00B025B6">
        <w:tc>
          <w:tcPr>
            <w:tcW w:w="1795" w:type="dxa"/>
          </w:tcPr>
          <w:p w:rsidR="00B025B6" w:rsidRPr="00B025B6" w:rsidRDefault="00B025B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567" w:type="dxa"/>
          </w:tcPr>
          <w:p w:rsidR="00B025B6" w:rsidRPr="00B025B6" w:rsidRDefault="00B025B6" w:rsidP="00B04DE6">
            <w:pPr>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r>
    </w:tbl>
    <w:p w:rsidR="00B637F0" w:rsidRDefault="00B637F0">
      <w:pPr>
        <w:rPr>
          <w:lang w:val="en-US" w:eastAsia="en-US"/>
        </w:rPr>
      </w:pPr>
    </w:p>
    <w:p w:rsidR="000C6C66" w:rsidRPr="000C6C66" w:rsidRDefault="000C6C66" w:rsidP="000C6C66">
      <w:pPr>
        <w:rPr>
          <w:lang w:val="en-US" w:eastAsia="en-US"/>
        </w:rPr>
      </w:pPr>
    </w:p>
    <w:p w:rsidR="00B637F0" w:rsidRDefault="001F6B35">
      <w:pPr>
        <w:rPr>
          <w:b/>
          <w:bCs/>
          <w:lang w:val="en-US" w:eastAsia="en-US"/>
        </w:rPr>
      </w:pPr>
      <w:r>
        <w:rPr>
          <w:b/>
          <w:bCs/>
          <w:lang w:val="en-US" w:eastAsia="en-US"/>
        </w:rPr>
        <w:t>Question 2. Shall we use nominal intra-cell guard band for RO mapping of PRACH with sequence length 1151 and 571?</w:t>
      </w:r>
    </w:p>
    <w:p w:rsidR="00B637F0" w:rsidRDefault="001F6B35">
      <w:pPr>
        <w:rPr>
          <w:lang w:val="en-US" w:eastAsia="en-US"/>
        </w:rPr>
      </w:pPr>
      <w:r>
        <w:rPr>
          <w:lang w:val="en-US" w:eastAsia="en-US"/>
        </w:rPr>
        <w:t>From first round discussion, all companies agree with the proposal</w:t>
      </w:r>
    </w:p>
    <w:p w:rsidR="00B637F0" w:rsidRDefault="001F6B35">
      <w:pPr>
        <w:rPr>
          <w:lang w:val="en-US" w:eastAsia="en-US"/>
        </w:rPr>
      </w:pPr>
      <w:r>
        <w:rPr>
          <w:highlight w:val="yellow"/>
          <w:lang w:val="en-US" w:eastAsia="en-US"/>
        </w:rPr>
        <w:t>FL proposal:</w:t>
      </w:r>
    </w:p>
    <w:p w:rsidR="00B637F0" w:rsidRDefault="001F6B35">
      <w:pPr>
        <w:pStyle w:val="ListParagraph"/>
        <w:numPr>
          <w:ilvl w:val="0"/>
          <w:numId w:val="12"/>
        </w:numPr>
        <w:rPr>
          <w:lang w:val="en-US" w:eastAsia="en-US"/>
        </w:rPr>
      </w:pPr>
      <w:r>
        <w:rPr>
          <w:lang w:val="en-US" w:eastAsia="en-US"/>
        </w:rPr>
        <w:t>For RO mapping of PRACH with sequence length 1151 and 571, use nominal intra-cell guard band</w:t>
      </w:r>
    </w:p>
    <w:p w:rsidR="00B637F0" w:rsidRDefault="001F6B35">
      <w:pPr>
        <w:rPr>
          <w:lang w:val="en-US" w:eastAsia="en-US"/>
        </w:rPr>
      </w:pPr>
      <w:r>
        <w:rPr>
          <w:lang w:val="en-US" w:eastAsia="en-US"/>
        </w:rPr>
        <w:t>Further discuss TP A.3 or develop the TP in email thread 3.</w:t>
      </w:r>
    </w:p>
    <w:p w:rsidR="00B637F0" w:rsidRDefault="00B637F0">
      <w:pPr>
        <w:rPr>
          <w:lang w:val="en-US" w:eastAsia="en-US"/>
        </w:rPr>
      </w:pPr>
    </w:p>
    <w:tbl>
      <w:tblPr>
        <w:tblStyle w:val="TableGrid"/>
        <w:tblW w:w="9362" w:type="dxa"/>
        <w:tblLayout w:type="fixed"/>
        <w:tblLook w:val="04A0" w:firstRow="1" w:lastRow="0" w:firstColumn="1" w:lastColumn="0" w:noHBand="0" w:noVBand="1"/>
      </w:tblPr>
      <w:tblGrid>
        <w:gridCol w:w="1795"/>
        <w:gridCol w:w="7567"/>
      </w:tblGrid>
      <w:tr w:rsidR="00B637F0">
        <w:tc>
          <w:tcPr>
            <w:tcW w:w="1795" w:type="dxa"/>
          </w:tcPr>
          <w:p w:rsidR="00B637F0" w:rsidRDefault="001F6B35">
            <w:pPr>
              <w:wordWrap/>
              <w:rPr>
                <w:lang w:val="en-US" w:eastAsia="en-US"/>
              </w:rPr>
            </w:pPr>
            <w:r>
              <w:rPr>
                <w:lang w:val="en-US" w:eastAsia="en-US"/>
              </w:rPr>
              <w:t>Company</w:t>
            </w:r>
          </w:p>
        </w:tc>
        <w:tc>
          <w:tcPr>
            <w:tcW w:w="7567" w:type="dxa"/>
          </w:tcPr>
          <w:p w:rsidR="00B637F0" w:rsidRDefault="001F6B35">
            <w:pPr>
              <w:wordWrap/>
              <w:rPr>
                <w:lang w:val="en-US" w:eastAsia="en-US"/>
              </w:rPr>
            </w:pPr>
            <w:r>
              <w:rPr>
                <w:lang w:val="en-US" w:eastAsia="en-US"/>
              </w:rPr>
              <w:t>View</w:t>
            </w:r>
          </w:p>
        </w:tc>
      </w:tr>
      <w:tr w:rsidR="00B637F0">
        <w:tc>
          <w:tcPr>
            <w:tcW w:w="1795" w:type="dxa"/>
          </w:tcPr>
          <w:p w:rsidR="00B637F0" w:rsidRDefault="001F6B35">
            <w:pPr>
              <w:wordWrap/>
              <w:rPr>
                <w:lang w:val="en-US" w:eastAsia="en-US"/>
              </w:rPr>
            </w:pPr>
            <w:r>
              <w:rPr>
                <w:lang w:val="en-US" w:eastAsia="en-US"/>
              </w:rPr>
              <w:t>Ericsson</w:t>
            </w:r>
          </w:p>
        </w:tc>
        <w:tc>
          <w:tcPr>
            <w:tcW w:w="7567" w:type="dxa"/>
          </w:tcPr>
          <w:p w:rsidR="00B637F0" w:rsidRDefault="001F6B35">
            <w:pPr>
              <w:wordWrap/>
              <w:rPr>
                <w:lang w:val="en-US" w:eastAsia="en-US"/>
              </w:rPr>
            </w:pPr>
            <w:r>
              <w:rPr>
                <w:lang w:val="en-US" w:eastAsia="en-US"/>
              </w:rPr>
              <w:t>This issue has already been dealt with in Email Thread 3. I already drafted a TP in that email thread, and there is consensus to support it. Please stop discussion in this thread on this issue.</w:t>
            </w:r>
          </w:p>
        </w:tc>
      </w:tr>
      <w:tr w:rsidR="00B637F0">
        <w:tc>
          <w:tcPr>
            <w:tcW w:w="1795" w:type="dxa"/>
          </w:tcPr>
          <w:p w:rsidR="00B637F0" w:rsidRDefault="00B637F0">
            <w:pPr>
              <w:wordWrap/>
              <w:rPr>
                <w:rFonts w:eastAsiaTheme="minorEastAsia"/>
                <w:lang w:val="en-US" w:eastAsia="zh-CN"/>
              </w:rPr>
            </w:pPr>
          </w:p>
        </w:tc>
        <w:tc>
          <w:tcPr>
            <w:tcW w:w="7567" w:type="dxa"/>
          </w:tcPr>
          <w:p w:rsidR="00B637F0" w:rsidRDefault="00B637F0">
            <w:pPr>
              <w:wordWrap/>
              <w:rPr>
                <w:lang w:val="en-US" w:eastAsia="en-US"/>
              </w:rPr>
            </w:pPr>
          </w:p>
        </w:tc>
      </w:tr>
    </w:tbl>
    <w:p w:rsidR="00B637F0" w:rsidRDefault="00B637F0">
      <w:pPr>
        <w:rPr>
          <w:lang w:val="en-US" w:eastAsia="en-US"/>
        </w:rPr>
      </w:pPr>
    </w:p>
    <w:p w:rsidR="00B637F0" w:rsidRDefault="00B637F0">
      <w:pPr>
        <w:rPr>
          <w:lang w:val="en-US" w:eastAsia="en-US"/>
        </w:rPr>
      </w:pPr>
    </w:p>
    <w:p w:rsidR="00B637F0" w:rsidRDefault="001F6B35">
      <w:pPr>
        <w:pStyle w:val="Heading2"/>
      </w:pPr>
      <w:r>
        <w:lastRenderedPageBreak/>
        <w:t>2.2. Issue B. On multiple RB set PO configuration for 2-step RACH</w:t>
      </w:r>
    </w:p>
    <w:p w:rsidR="00B637F0" w:rsidRDefault="001F6B35">
      <w:pPr>
        <w:rPr>
          <w:lang w:eastAsia="en-US"/>
        </w:rPr>
      </w:pPr>
      <w:r>
        <w:rPr>
          <w:lang w:eastAsia="en-US"/>
        </w:rPr>
        <w:t>[1], [2], [4], [7], [8] discussed PO configuration for 2-step RACH.</w:t>
      </w:r>
    </w:p>
    <w:p w:rsidR="00B637F0" w:rsidRDefault="001F6B35">
      <w:pPr>
        <w:rPr>
          <w:lang w:eastAsia="en-US"/>
        </w:rPr>
      </w:pPr>
      <w:r>
        <w:rPr>
          <w:lang w:eastAsia="en-US"/>
        </w:rPr>
        <w:t>In [1], it is further proposed to support multiple RB set PO configuration, while the associated ROs and Pos are confined within the same RB set.</w:t>
      </w:r>
    </w:p>
    <w:p w:rsidR="00B637F0" w:rsidRDefault="001F6B35">
      <w:pPr>
        <w:rPr>
          <w:b/>
          <w:i/>
          <w:iCs/>
          <w:lang w:eastAsia="zh-CN"/>
        </w:rPr>
      </w:pPr>
      <w:r>
        <w:rPr>
          <w:b/>
          <w:i/>
          <w:iCs/>
          <w:lang w:eastAsia="zh-CN"/>
        </w:rPr>
        <w:t xml:space="preserve">Proposal from [1]: For both interlaced and non-interlaced PUSCH, the MsgA PUSCH should be confined within the same RB set as its associated RO. </w:t>
      </w:r>
    </w:p>
    <w:p w:rsidR="00B637F0" w:rsidRDefault="001F6B35">
      <w:pPr>
        <w:rPr>
          <w:b/>
          <w:i/>
          <w:iCs/>
          <w:lang w:eastAsia="zh-CN"/>
        </w:rPr>
      </w:pPr>
      <w:r>
        <w:rPr>
          <w:b/>
          <w:i/>
          <w:iCs/>
          <w:lang w:eastAsia="zh-CN"/>
        </w:rPr>
        <w:t xml:space="preserve">Proposal from [1]: For non-interlaced PUSCH, the RO to PO mapping sequence should be restricted within the RB set. </w:t>
      </w:r>
    </w:p>
    <w:p w:rsidR="00B637F0" w:rsidRDefault="001F6B35">
      <w:pPr>
        <w:rPr>
          <w:lang w:eastAsia="zh-CN"/>
        </w:rPr>
      </w:pPr>
      <w:r>
        <w:rPr>
          <w:lang w:eastAsia="zh-CN"/>
        </w:rPr>
        <w:t>The supporting TP are TP B.1 below.</w:t>
      </w:r>
    </w:p>
    <w:p w:rsidR="00B637F0" w:rsidRDefault="001F6B35">
      <w:pPr>
        <w:rPr>
          <w:lang w:eastAsia="zh-CN"/>
        </w:rPr>
      </w:pPr>
      <w:r>
        <w:rPr>
          <w:lang w:eastAsia="zh-CN"/>
        </w:rPr>
        <w:t>In [2], it is proposed to restrict that for 2-step RACH, both ROs and Pos are constrained within a single RB set.</w:t>
      </w:r>
    </w:p>
    <w:p w:rsidR="00B637F0" w:rsidRDefault="001F6B35">
      <w:pPr>
        <w:rPr>
          <w:b/>
          <w:bCs/>
          <w:i/>
          <w:iCs/>
          <w:lang w:eastAsia="zh-CN"/>
        </w:rPr>
      </w:pPr>
      <w:r>
        <w:rPr>
          <w:b/>
          <w:bCs/>
          <w:i/>
          <w:iCs/>
          <w:lang w:eastAsia="zh-CN"/>
        </w:rPr>
        <w:t>Proposal from [2]: Adopt the TP#1a or TP#1b in 38.213, to capture the missed agreement in RAN1 #98b meeting</w:t>
      </w:r>
    </w:p>
    <w:p w:rsidR="00B637F0" w:rsidRDefault="001F6B35">
      <w:pPr>
        <w:rPr>
          <w:lang w:eastAsia="zh-CN"/>
        </w:rPr>
      </w:pPr>
      <w:r>
        <w:rPr>
          <w:lang w:eastAsia="zh-CN"/>
        </w:rPr>
        <w:t>The TPs are captured as TP B.2 and TP B.3 below.</w:t>
      </w:r>
    </w:p>
    <w:p w:rsidR="00B637F0" w:rsidRDefault="001F6B35">
      <w:pPr>
        <w:rPr>
          <w:lang w:eastAsia="zh-CN"/>
        </w:rPr>
      </w:pPr>
      <w:r>
        <w:rPr>
          <w:lang w:eastAsia="zh-CN"/>
        </w:rPr>
        <w:t>In [4], it is proposed to support multiple RB set RO/PO configuration with per RB set RO to PO mapping</w:t>
      </w:r>
    </w:p>
    <w:p w:rsidR="00B637F0" w:rsidRDefault="001F6B35">
      <w:pPr>
        <w:spacing w:after="120" w:line="288" w:lineRule="auto"/>
        <w:rPr>
          <w:b/>
          <w:i/>
        </w:rPr>
      </w:pPr>
      <w:r>
        <w:rPr>
          <w:b/>
          <w:i/>
        </w:rPr>
        <w:t xml:space="preserve">Proposal from [4]: Support PRACH and PUSCH configuration over multiple RB sets for 2-step RACH. </w:t>
      </w:r>
    </w:p>
    <w:p w:rsidR="00B637F0" w:rsidRDefault="001F6B35">
      <w:pPr>
        <w:spacing w:after="0" w:line="288" w:lineRule="auto"/>
        <w:rPr>
          <w:b/>
          <w:i/>
        </w:rPr>
      </w:pPr>
      <w:r>
        <w:rPr>
          <w:b/>
          <w:i/>
        </w:rPr>
        <w:t xml:space="preserve">Proposal from [4]: Support one interlaced Msg A PUSCH confined within one RB set. </w:t>
      </w:r>
    </w:p>
    <w:p w:rsidR="00B637F0" w:rsidRDefault="001F6B35">
      <w:pPr>
        <w:pStyle w:val="ListParagraph"/>
        <w:numPr>
          <w:ilvl w:val="0"/>
          <w:numId w:val="13"/>
        </w:numPr>
        <w:kinsoku/>
        <w:overflowPunct/>
        <w:adjustRightInd/>
        <w:spacing w:after="0" w:line="288" w:lineRule="auto"/>
        <w:jc w:val="both"/>
        <w:textAlignment w:val="auto"/>
        <w:rPr>
          <w:b/>
          <w:i/>
        </w:rPr>
      </w:pPr>
      <w:r>
        <w:rPr>
          <w:rFonts w:eastAsia="SimSun" w:hint="eastAsia"/>
          <w:b/>
          <w:i/>
          <w:lang w:eastAsia="zh-CN"/>
        </w:rPr>
        <w:t>T</w:t>
      </w:r>
      <w:r>
        <w:rPr>
          <w:rFonts w:eastAsia="SimSun"/>
          <w:b/>
          <w:i/>
          <w:lang w:eastAsia="zh-CN"/>
        </w:rPr>
        <w:t xml:space="preserve">he RB sets of all MsgA PUSCHs are the same RB sets of all Msg A PRACHs. </w:t>
      </w:r>
    </w:p>
    <w:p w:rsidR="00B637F0" w:rsidRDefault="001F6B35">
      <w:pPr>
        <w:pStyle w:val="ListParagraph"/>
        <w:numPr>
          <w:ilvl w:val="0"/>
          <w:numId w:val="13"/>
        </w:numPr>
        <w:kinsoku/>
        <w:overflowPunct/>
        <w:adjustRightInd/>
        <w:spacing w:after="0" w:line="288" w:lineRule="auto"/>
        <w:jc w:val="both"/>
        <w:textAlignment w:val="auto"/>
        <w:rPr>
          <w:b/>
          <w:i/>
        </w:rPr>
      </w:pPr>
      <w:r>
        <w:rPr>
          <w:rFonts w:eastAsia="SimSun"/>
          <w:b/>
          <w:i/>
          <w:lang w:eastAsia="zh-CN"/>
        </w:rPr>
        <w:t xml:space="preserve">The number of FDMed Pos per RB set is derived by existing parameter </w:t>
      </w:r>
      <w:r>
        <w:rPr>
          <w:b/>
          <w:i/>
          <w:lang w:eastAsia="en-US"/>
        </w:rPr>
        <w:t>N</w:t>
      </w:r>
      <w:r>
        <w:rPr>
          <w:b/>
          <w:i/>
          <w:vertAlign w:val="subscript"/>
          <w:lang w:eastAsia="en-US"/>
        </w:rPr>
        <w:t xml:space="preserve">f </w:t>
      </w:r>
      <w:r>
        <w:rPr>
          <w:b/>
          <w:i/>
          <w:lang w:eastAsia="en-US"/>
        </w:rPr>
        <w:t>(</w:t>
      </w:r>
      <w:r>
        <w:rPr>
          <w:b/>
          <w:i/>
        </w:rPr>
        <w:t>nrMsgA-PO-FDM</w:t>
      </w:r>
      <w:r>
        <w:rPr>
          <w:b/>
          <w:i/>
          <w:lang w:eastAsia="en-US"/>
        </w:rPr>
        <w:t>)</w:t>
      </w:r>
      <w:r>
        <w:rPr>
          <w:rFonts w:eastAsia="SimSun"/>
          <w:b/>
          <w:i/>
          <w:lang w:eastAsia="zh-CN"/>
        </w:rPr>
        <w:t xml:space="preserve">. </w:t>
      </w:r>
    </w:p>
    <w:p w:rsidR="00B637F0" w:rsidRDefault="001F6B35">
      <w:pPr>
        <w:pStyle w:val="ListParagraph"/>
        <w:numPr>
          <w:ilvl w:val="0"/>
          <w:numId w:val="13"/>
        </w:numPr>
        <w:kinsoku/>
        <w:overflowPunct/>
        <w:adjustRightInd/>
        <w:spacing w:after="0" w:line="288" w:lineRule="auto"/>
        <w:jc w:val="both"/>
        <w:textAlignment w:val="auto"/>
        <w:rPr>
          <w:b/>
          <w:i/>
        </w:rPr>
      </w:pPr>
      <w:r>
        <w:rPr>
          <w:rFonts w:eastAsia="SimSun"/>
          <w:b/>
          <w:i/>
          <w:lang w:eastAsia="zh-CN"/>
        </w:rPr>
        <w:t>The start interlace of 1</w:t>
      </w:r>
      <w:r>
        <w:rPr>
          <w:rFonts w:eastAsia="SimSun"/>
          <w:b/>
          <w:i/>
          <w:vertAlign w:val="superscript"/>
          <w:lang w:eastAsia="zh-CN"/>
        </w:rPr>
        <w:t>st</w:t>
      </w:r>
      <w:r>
        <w:rPr>
          <w:rFonts w:eastAsia="SimSun"/>
          <w:b/>
          <w:i/>
          <w:lang w:eastAsia="zh-CN"/>
        </w:rPr>
        <w:t xml:space="preserve"> PO in each RB set is derived by </w:t>
      </w:r>
      <w:r>
        <w:rPr>
          <w:b/>
          <w:i/>
          <w:lang w:eastAsia="en-US"/>
        </w:rPr>
        <w:t xml:space="preserve">existing parameter </w:t>
      </w:r>
      <w:r>
        <w:rPr>
          <w:b/>
          <w:i/>
        </w:rPr>
        <w:t>interlaceIndexFirstPO-MsgA-PUSCH.</w:t>
      </w:r>
    </w:p>
    <w:p w:rsidR="00B637F0" w:rsidRDefault="001F6B35">
      <w:pPr>
        <w:spacing w:after="120" w:line="288" w:lineRule="auto"/>
        <w:rPr>
          <w:b/>
          <w:i/>
        </w:rPr>
      </w:pPr>
      <w:r>
        <w:rPr>
          <w:b/>
          <w:i/>
        </w:rPr>
        <w:t>Proposal from [4]: Adopt the following TP2 (</w:t>
      </w:r>
      <w:r>
        <w:rPr>
          <w:rFonts w:eastAsia="SimSun" w:hint="eastAsia"/>
          <w:b/>
          <w:i/>
          <w:lang w:eastAsia="zh-CN"/>
        </w:rPr>
        <w:t>T</w:t>
      </w:r>
      <w:r>
        <w:rPr>
          <w:rFonts w:eastAsia="SimSun"/>
          <w:b/>
          <w:i/>
          <w:lang w:eastAsia="zh-CN"/>
        </w:rPr>
        <w:t xml:space="preserve">he RB </w:t>
      </w:r>
      <w:r>
        <w:rPr>
          <w:rFonts w:eastAsia="SimSun" w:hint="eastAsia"/>
          <w:b/>
          <w:i/>
          <w:lang w:eastAsia="zh-CN"/>
        </w:rPr>
        <w:t>set</w:t>
      </w:r>
      <w:r>
        <w:rPr>
          <w:rFonts w:eastAsia="SimSun"/>
          <w:b/>
          <w:i/>
          <w:lang w:eastAsia="zh-CN"/>
        </w:rPr>
        <w:t xml:space="preserve"> of one Msg A PUSCH is the same as associated Msg A PRACH</w:t>
      </w:r>
      <w:r>
        <w:rPr>
          <w:b/>
          <w:i/>
        </w:rPr>
        <w:t xml:space="preserve">) or TP3 (No change of PRACH-to-PUSCH association) for TS 38.213. </w:t>
      </w:r>
    </w:p>
    <w:p w:rsidR="00B637F0" w:rsidRDefault="001F6B35">
      <w:pPr>
        <w:rPr>
          <w:lang w:eastAsia="zh-CN"/>
        </w:rPr>
      </w:pPr>
      <w:r>
        <w:rPr>
          <w:lang w:eastAsia="zh-CN"/>
        </w:rPr>
        <w:t>Supporting TP is captured as TP B.4 and TP B.5.</w:t>
      </w:r>
    </w:p>
    <w:p w:rsidR="00B637F0" w:rsidRDefault="00B637F0">
      <w:pPr>
        <w:rPr>
          <w:lang w:eastAsia="zh-CN"/>
        </w:rPr>
      </w:pPr>
    </w:p>
    <w:p w:rsidR="00B637F0" w:rsidRDefault="001F6B35">
      <w:pPr>
        <w:rPr>
          <w:lang w:eastAsia="zh-CN"/>
        </w:rPr>
      </w:pPr>
      <w:r>
        <w:rPr>
          <w:lang w:eastAsia="zh-CN"/>
        </w:rPr>
        <w:t>In [7], it is proposed to support 2-step RACH RO/PO configuration over multiple RB sets for connected mode UE with legacy RO/PO mapping.</w:t>
      </w:r>
    </w:p>
    <w:p w:rsidR="00B637F0" w:rsidRDefault="001F6B35">
      <w:pPr>
        <w:rPr>
          <w:b/>
          <w:bCs/>
          <w:i/>
          <w:iCs/>
        </w:rPr>
      </w:pPr>
      <w:r>
        <w:rPr>
          <w:b/>
          <w:bCs/>
          <w:i/>
          <w:iCs/>
        </w:rPr>
        <w:t>Proposal from [7]: Re-interpret the current RRC parameters to support configuring MsgA PUSCH over multiple RB sets for connected mode Ues.</w:t>
      </w:r>
    </w:p>
    <w:p w:rsidR="00B637F0" w:rsidRDefault="001F6B35">
      <w:pPr>
        <w:rPr>
          <w:b/>
          <w:bCs/>
          <w:i/>
          <w:iCs/>
        </w:rPr>
      </w:pPr>
      <w:r>
        <w:rPr>
          <w:b/>
          <w:bCs/>
          <w:i/>
          <w:iCs/>
        </w:rPr>
        <w:t>Proposal from [7]: Legacy RO to PO mapping is reused to associate multiple RB set Msg A PRACH configuration and multiple RB set Msg A PUSCH configuration. No spec impact identified.</w:t>
      </w:r>
    </w:p>
    <w:p w:rsidR="00B637F0" w:rsidRDefault="001F6B35">
      <w:pPr>
        <w:rPr>
          <w:lang w:eastAsia="zh-CN"/>
        </w:rPr>
      </w:pPr>
      <w:r>
        <w:rPr>
          <w:lang w:eastAsia="zh-CN"/>
        </w:rPr>
        <w:t>The supporting TPs are captured in TP B.6.</w:t>
      </w:r>
    </w:p>
    <w:p w:rsidR="00B637F0" w:rsidRDefault="00B637F0">
      <w:pPr>
        <w:rPr>
          <w:b/>
          <w:bCs/>
          <w:lang w:eastAsia="zh-CN"/>
        </w:rPr>
      </w:pPr>
    </w:p>
    <w:p w:rsidR="00B637F0" w:rsidRDefault="001F6B35">
      <w:pPr>
        <w:rPr>
          <w:lang w:eastAsia="zh-CN"/>
        </w:rPr>
      </w:pPr>
      <w:r>
        <w:rPr>
          <w:lang w:eastAsia="zh-CN"/>
        </w:rPr>
        <w:t>In [8], it is proposed to interpret the freq domain resource allocation for PO and RO using nominal intra-cell guard band definition.</w:t>
      </w:r>
    </w:p>
    <w:p w:rsidR="00B637F0" w:rsidRDefault="001F6B35">
      <w:pPr>
        <w:overflowPunct/>
        <w:autoSpaceDE/>
        <w:autoSpaceDN/>
        <w:adjustRightInd/>
        <w:spacing w:before="120" w:after="240"/>
        <w:textAlignment w:val="auto"/>
        <w:rPr>
          <w:rFonts w:eastAsia="Malgun Gothic"/>
          <w:b/>
          <w:i/>
          <w:lang w:val="en-US"/>
        </w:rPr>
      </w:pPr>
      <w:r>
        <w:rPr>
          <w:rFonts w:eastAsia="Malgun Gothic"/>
          <w:b/>
          <w:i/>
          <w:lang w:val="en-US"/>
        </w:rPr>
        <w:t>Proposal from [8]: For PRACH preamble (RO) as well as Msg. A PUSCH (PO) transmissions, the UL RB set size/range is determined based on nominal intra-cell guard band configuration.</w:t>
      </w:r>
    </w:p>
    <w:p w:rsidR="00B637F0" w:rsidRDefault="001F6B35">
      <w:pPr>
        <w:overflowPunct/>
        <w:autoSpaceDE/>
        <w:autoSpaceDN/>
        <w:adjustRightInd/>
        <w:spacing w:before="120" w:after="240"/>
        <w:textAlignment w:val="auto"/>
        <w:rPr>
          <w:rFonts w:eastAsia="Malgun Gothic"/>
          <w:bCs/>
          <w:iCs/>
          <w:lang w:val="en-US"/>
        </w:rPr>
      </w:pPr>
      <w:r>
        <w:rPr>
          <w:rFonts w:eastAsia="Malgun Gothic"/>
          <w:bCs/>
          <w:iCs/>
          <w:lang w:val="en-US"/>
        </w:rPr>
        <w:t>The supporting TPs are captured as TP B.7 and B.8</w:t>
      </w:r>
    </w:p>
    <w:p w:rsidR="00B637F0" w:rsidRDefault="001F6B35">
      <w:pPr>
        <w:pStyle w:val="Heading3"/>
        <w:numPr>
          <w:ilvl w:val="0"/>
          <w:numId w:val="0"/>
        </w:numPr>
        <w:ind w:left="720" w:hanging="720"/>
        <w:rPr>
          <w:lang w:val="en-US"/>
        </w:rPr>
      </w:pPr>
      <w:r>
        <w:rPr>
          <w:lang w:val="en-US"/>
        </w:rPr>
        <w:t>2.2.1. First round discussion on issue B</w:t>
      </w:r>
    </w:p>
    <w:p w:rsidR="00B637F0" w:rsidRDefault="001F6B35">
      <w:pPr>
        <w:rPr>
          <w:lang w:val="en-US" w:eastAsia="zh-CN"/>
        </w:rPr>
      </w:pPr>
      <w:r>
        <w:rPr>
          <w:lang w:val="en-US" w:eastAsia="zh-CN"/>
        </w:rPr>
        <w:t>In RAN1 #102-e, we agreed to support FDM RO configuration for length 571 and 1156 PRACH over multiple RB set. There is proposal to support that for 2-step RACH as well. Note that in the current spec, it is possible to support multiple RB set configuration for RO (if the PRACH sequence is 571 and 1151). For PO configuration, if legacy waveform is used, it is still possible to configure FDM PO, but there might be PO overlap with RBs in intra-cell guard band. If interlaced waveform is used, the current spec does not support multiple RB set PO configuration.</w:t>
      </w:r>
    </w:p>
    <w:p w:rsidR="00B637F0" w:rsidRDefault="001F6B35">
      <w:pPr>
        <w:rPr>
          <w:b/>
          <w:bCs/>
          <w:lang w:val="en-US" w:eastAsia="zh-CN"/>
        </w:rPr>
      </w:pPr>
      <w:r>
        <w:rPr>
          <w:b/>
          <w:bCs/>
          <w:lang w:val="en-US" w:eastAsia="zh-CN"/>
        </w:rPr>
        <w:t>Question 1. Shall we support 2-step RACH configuration with ROs and Pos in multiple RB set?</w:t>
      </w:r>
    </w:p>
    <w:tbl>
      <w:tblPr>
        <w:tblStyle w:val="TableGrid"/>
        <w:tblW w:w="9362" w:type="dxa"/>
        <w:tblLayout w:type="fixed"/>
        <w:tblLook w:val="04A0" w:firstRow="1" w:lastRow="0" w:firstColumn="1" w:lastColumn="0" w:noHBand="0" w:noVBand="1"/>
      </w:tblPr>
      <w:tblGrid>
        <w:gridCol w:w="1525"/>
        <w:gridCol w:w="7837"/>
      </w:tblGrid>
      <w:tr w:rsidR="00B637F0">
        <w:tc>
          <w:tcPr>
            <w:tcW w:w="1525" w:type="dxa"/>
          </w:tcPr>
          <w:p w:rsidR="00B637F0" w:rsidRDefault="001F6B35">
            <w:pPr>
              <w:wordWrap/>
              <w:rPr>
                <w:lang w:val="en-US" w:eastAsia="en-US"/>
              </w:rPr>
            </w:pPr>
            <w:r>
              <w:rPr>
                <w:lang w:val="en-US" w:eastAsia="en-US"/>
              </w:rPr>
              <w:t>Company</w:t>
            </w:r>
          </w:p>
        </w:tc>
        <w:tc>
          <w:tcPr>
            <w:tcW w:w="7837" w:type="dxa"/>
          </w:tcPr>
          <w:p w:rsidR="00B637F0" w:rsidRDefault="001F6B35">
            <w:pPr>
              <w:wordWrap/>
              <w:rPr>
                <w:lang w:val="en-US" w:eastAsia="en-US"/>
              </w:rPr>
            </w:pPr>
            <w:r>
              <w:rPr>
                <w:lang w:val="en-US" w:eastAsia="en-US"/>
              </w:rPr>
              <w:t>View</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37" w:type="dxa"/>
          </w:tcPr>
          <w:p w:rsidR="00B637F0" w:rsidRDefault="001F6B35">
            <w:pPr>
              <w:wordWrap/>
              <w:jc w:val="left"/>
              <w:rPr>
                <w:rFonts w:eastAsiaTheme="minorEastAsia"/>
                <w:lang w:val="en-US" w:eastAsia="zh-CN"/>
              </w:rPr>
            </w:pPr>
            <w:r>
              <w:rPr>
                <w:rFonts w:eastAsiaTheme="minorEastAsia"/>
                <w:lang w:val="en-US" w:eastAsia="zh-CN"/>
              </w:rPr>
              <w:t xml:space="preserve">I think current spec already support this. First, as moderator states, it is already supported that </w:t>
            </w:r>
            <w:r>
              <w:rPr>
                <w:lang w:val="en-US" w:eastAsia="zh-CN"/>
              </w:rPr>
              <w:lastRenderedPageBreak/>
              <w:t xml:space="preserve">multiple RB set configuration for RO (if the PRACH sequence is 571 and 1151). Second, for legacy waveform, FDM Pos in multiple RB sets are already possible and the only concern is the PO overlap with RBs in intra-cell guard band. Third, for interlace waveform, PO will span multiple RB sets if the BWP includes multiple RB sets. In this case, UE could transmit in the PO when LBT succeeds in both RB sets. </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 xml:space="preserve">amsung </w:t>
            </w:r>
          </w:p>
        </w:tc>
        <w:tc>
          <w:tcPr>
            <w:tcW w:w="7837" w:type="dxa"/>
          </w:tcPr>
          <w:p w:rsidR="00B637F0" w:rsidRDefault="001F6B35">
            <w:pPr>
              <w:wordWrap/>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we shall support. </w:t>
            </w:r>
          </w:p>
          <w:p w:rsidR="00B637F0" w:rsidRDefault="001F6B35">
            <w:pPr>
              <w:wordWrap/>
              <w:rPr>
                <w:rFonts w:eastAsiaTheme="minorEastAsia"/>
                <w:lang w:val="en-US" w:eastAsia="zh-CN"/>
              </w:rPr>
            </w:pPr>
            <w:r>
              <w:rPr>
                <w:rFonts w:eastAsiaTheme="minorEastAsia"/>
                <w:lang w:val="en-US" w:eastAsia="zh-CN"/>
              </w:rPr>
              <w:t xml:space="preserve">For interlaced case, the current spec can not work if a PO spans all RB sets of an active BWP. </w:t>
            </w:r>
            <w:r>
              <w:rPr>
                <w:rFonts w:eastAsiaTheme="minorEastAsia" w:hint="eastAsia"/>
                <w:lang w:val="en-US" w:eastAsia="zh-CN"/>
              </w:rPr>
              <w:t>F</w:t>
            </w:r>
            <w:r>
              <w:rPr>
                <w:rFonts w:eastAsiaTheme="minorEastAsia"/>
                <w:lang w:val="en-US" w:eastAsia="zh-CN"/>
              </w:rPr>
              <w:t xml:space="preserve">or different UEs, the active BWP can be different. Then, how can gNB know the bandwidth of a PO, if gNB can’t tell the detected PRACH is from which UE ?    </w:t>
            </w:r>
          </w:p>
        </w:tc>
      </w:tr>
      <w:tr w:rsidR="00B637F0">
        <w:tc>
          <w:tcPr>
            <w:tcW w:w="1525" w:type="dxa"/>
          </w:tcPr>
          <w:p w:rsidR="00B637F0" w:rsidRDefault="001F6B35">
            <w:pPr>
              <w:wordWrap/>
              <w:rPr>
                <w:lang w:val="en-US" w:eastAsia="en-US"/>
              </w:rPr>
            </w:pPr>
            <w:r>
              <w:rPr>
                <w:rFonts w:eastAsia="SimSun" w:hint="eastAsia"/>
                <w:lang w:val="en-US" w:eastAsia="zh-CN"/>
              </w:rPr>
              <w:t>ZTE, Sanechips</w:t>
            </w:r>
          </w:p>
        </w:tc>
        <w:tc>
          <w:tcPr>
            <w:tcW w:w="7837" w:type="dxa"/>
          </w:tcPr>
          <w:p w:rsidR="00B637F0" w:rsidRDefault="001F6B35">
            <w:pPr>
              <w:wordWrap/>
              <w:rPr>
                <w:rFonts w:eastAsia="SimSun"/>
                <w:lang w:val="en-US" w:eastAsia="zh-CN"/>
              </w:rPr>
            </w:pPr>
            <w:r>
              <w:rPr>
                <w:rFonts w:eastAsia="SimSun" w:hint="eastAsia"/>
                <w:lang w:val="en-US" w:eastAsia="zh-CN"/>
              </w:rPr>
              <w:t>There is an agreement in RAN1#98b meeting under 2-step RACH WI, we should first confirm that if it is still the common understanding,</w:t>
            </w:r>
          </w:p>
          <w:p w:rsidR="00B637F0" w:rsidRDefault="001F6B35">
            <w:pPr>
              <w:pStyle w:val="ListParagraph"/>
              <w:widowControl w:val="0"/>
              <w:wordWrap/>
              <w:ind w:left="0"/>
              <w:rPr>
                <w:i/>
                <w:iCs/>
                <w:szCs w:val="20"/>
              </w:rPr>
            </w:pPr>
            <w:r>
              <w:rPr>
                <w:szCs w:val="20"/>
                <w:highlight w:val="green"/>
                <w:lang w:eastAsia="zh-CN"/>
              </w:rPr>
              <w:t>Agreements</w:t>
            </w:r>
            <w:r>
              <w:rPr>
                <w:szCs w:val="20"/>
                <w:lang w:eastAsia="zh-CN"/>
              </w:rPr>
              <w:t>:</w:t>
            </w:r>
          </w:p>
          <w:p w:rsidR="00B637F0" w:rsidRDefault="001F6B35">
            <w:pPr>
              <w:wordWrap/>
              <w:rPr>
                <w:szCs w:val="20"/>
                <w:lang w:val="en-US" w:eastAsia="zh-CN"/>
              </w:rPr>
            </w:pPr>
            <w:r>
              <w:rPr>
                <w:szCs w:val="20"/>
                <w:lang w:eastAsia="zh-CN"/>
              </w:rPr>
              <w:t>All msgA PUSCH occasions and the associated msgA RACH occasions are confined within a single 20 MHz carrier/LBT bandwidth</w:t>
            </w:r>
            <w:r>
              <w:rPr>
                <w:rFonts w:hint="eastAsia"/>
                <w:szCs w:val="20"/>
                <w:lang w:val="en-US" w:eastAsia="zh-CN"/>
              </w:rPr>
              <w:t>.</w:t>
            </w:r>
          </w:p>
          <w:p w:rsidR="00B637F0" w:rsidRDefault="00B637F0">
            <w:pPr>
              <w:wordWrap/>
              <w:rPr>
                <w:szCs w:val="20"/>
                <w:lang w:val="en-US" w:eastAsia="zh-CN"/>
              </w:rPr>
            </w:pPr>
          </w:p>
          <w:p w:rsidR="00B637F0" w:rsidRDefault="001F6B35">
            <w:pPr>
              <w:wordWrap/>
              <w:rPr>
                <w:lang w:val="en-US" w:eastAsia="en-US"/>
              </w:rPr>
            </w:pPr>
            <w:r>
              <w:rPr>
                <w:rFonts w:eastAsia="SimSun" w:hint="eastAsia"/>
                <w:lang w:val="en-US" w:eastAsia="zh-CN"/>
              </w:rPr>
              <w:t>Considering current spec already supports FDMed ROs in multiple RB sets and each RO confined in one RB set, the simplest way to resolve this issue is to confine all P</w:t>
            </w:r>
            <w:r>
              <w:rPr>
                <w:rFonts w:eastAsia="SimSun"/>
                <w:lang w:val="en-US" w:eastAsia="zh-CN"/>
              </w:rPr>
              <w:t>o</w:t>
            </w:r>
            <w:r>
              <w:rPr>
                <w:rFonts w:eastAsia="SimSun" w:hint="eastAsia"/>
                <w:lang w:val="en-US" w:eastAsia="zh-CN"/>
              </w:rPr>
              <w:t xml:space="preserve">s in one RB set. </w:t>
            </w:r>
          </w:p>
        </w:tc>
      </w:tr>
      <w:tr w:rsidR="00B637F0">
        <w:tc>
          <w:tcPr>
            <w:tcW w:w="1525" w:type="dxa"/>
          </w:tcPr>
          <w:p w:rsidR="00B637F0" w:rsidRDefault="001F6B35">
            <w:pPr>
              <w:wordWrap/>
              <w:rPr>
                <w:rFonts w:eastAsia="SimSun"/>
                <w:lang w:val="en-US" w:eastAsia="zh-CN"/>
              </w:rPr>
            </w:pPr>
            <w:r>
              <w:rPr>
                <w:rFonts w:eastAsia="SimSun" w:hint="eastAsia"/>
                <w:lang w:val="en-US" w:eastAsia="zh-CN"/>
              </w:rPr>
              <w:t>CATT</w:t>
            </w:r>
          </w:p>
        </w:tc>
        <w:tc>
          <w:tcPr>
            <w:tcW w:w="7837" w:type="dxa"/>
          </w:tcPr>
          <w:p w:rsidR="00B637F0" w:rsidRDefault="001F6B35">
            <w:pPr>
              <w:wordWrap/>
              <w:rPr>
                <w:rFonts w:eastAsia="SimSun"/>
                <w:lang w:val="en-US" w:eastAsia="zh-CN"/>
              </w:rPr>
            </w:pPr>
            <w:r>
              <w:rPr>
                <w:rFonts w:eastAsiaTheme="minorEastAsia"/>
                <w:lang w:val="en-US" w:eastAsia="zh-CN"/>
              </w:rPr>
              <w:t>W</w:t>
            </w:r>
            <w:r>
              <w:rPr>
                <w:rFonts w:eastAsiaTheme="minorEastAsia" w:hint="eastAsia"/>
                <w:lang w:val="en-US" w:eastAsia="zh-CN"/>
              </w:rPr>
              <w:t>e have the similar with VIVO and ZTE.</w:t>
            </w:r>
          </w:p>
        </w:tc>
      </w:tr>
      <w:tr w:rsidR="00B637F0">
        <w:tc>
          <w:tcPr>
            <w:tcW w:w="1525" w:type="dxa"/>
          </w:tcPr>
          <w:p w:rsidR="00B637F0" w:rsidRDefault="001F6B35">
            <w:pPr>
              <w:wordWrap/>
              <w:rPr>
                <w:lang w:val="en-US" w:eastAsia="en-US"/>
              </w:rPr>
            </w:pPr>
            <w:r>
              <w:rPr>
                <w:rFonts w:hint="eastAsia"/>
                <w:lang w:val="en-US" w:eastAsia="en-US"/>
              </w:rPr>
              <w:t>OPPO</w:t>
            </w:r>
          </w:p>
        </w:tc>
        <w:tc>
          <w:tcPr>
            <w:tcW w:w="7837" w:type="dxa"/>
          </w:tcPr>
          <w:p w:rsidR="00B637F0" w:rsidRDefault="001F6B35">
            <w:pPr>
              <w:wordWrap/>
              <w:rPr>
                <w:lang w:val="en-US" w:eastAsia="en-US"/>
              </w:rPr>
            </w:pPr>
            <w:r>
              <w:rPr>
                <w:rFonts w:hint="eastAsia"/>
                <w:lang w:val="en-US" w:eastAsia="en-US"/>
              </w:rPr>
              <w:t>support</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7837" w:type="dxa"/>
          </w:tcPr>
          <w:p w:rsidR="00B637F0" w:rsidRDefault="001F6B35">
            <w:pPr>
              <w:wordWrap/>
              <w:rPr>
                <w:lang w:val="en-US" w:eastAsia="en-US"/>
              </w:rPr>
            </w:pPr>
            <w:r>
              <w:t xml:space="preserve">Thanks ZTE for pointing out the agreement made in 2-step RACH WI. However, from our point of view, we think it is just indicated that each PO is within a single RB set, but different ROs can be in different RB sets. </w:t>
            </w:r>
            <w:r>
              <w:rPr>
                <w:rFonts w:eastAsiaTheme="minorEastAsia"/>
                <w:lang w:eastAsia="zh-CN"/>
              </w:rPr>
              <w:t>Let’s hear more opinions.</w:t>
            </w:r>
          </w:p>
        </w:tc>
      </w:tr>
      <w:tr w:rsidR="00B637F0">
        <w:tc>
          <w:tcPr>
            <w:tcW w:w="1525" w:type="dxa"/>
          </w:tcPr>
          <w:p w:rsidR="00B637F0" w:rsidRDefault="001F6B35">
            <w:pPr>
              <w:wordWrap/>
              <w:rPr>
                <w:rFonts w:eastAsiaTheme="minorEastAsia"/>
                <w:lang w:val="en-US" w:eastAsia="zh-CN"/>
              </w:rPr>
            </w:pPr>
            <w:r>
              <w:rPr>
                <w:rFonts w:eastAsiaTheme="minorEastAsia"/>
                <w:lang w:val="en-US" w:eastAsia="zh-CN"/>
              </w:rPr>
              <w:t>Nokia, NSB</w:t>
            </w:r>
          </w:p>
        </w:tc>
        <w:tc>
          <w:tcPr>
            <w:tcW w:w="7837" w:type="dxa"/>
          </w:tcPr>
          <w:p w:rsidR="00B637F0" w:rsidRDefault="001F6B35">
            <w:pPr>
              <w:widowControl/>
              <w:kinsoku/>
              <w:wordWrap/>
              <w:overflowPunct/>
              <w:autoSpaceDE/>
              <w:autoSpaceDN/>
              <w:adjustRightInd/>
              <w:spacing w:after="0"/>
              <w:ind w:left="720"/>
              <w:jc w:val="left"/>
              <w:textAlignment w:val="auto"/>
              <w:rPr>
                <w:rFonts w:eastAsia="Times New Roman"/>
                <w:snapToGrid/>
                <w:kern w:val="0"/>
                <w:sz w:val="24"/>
                <w:szCs w:val="24"/>
                <w:lang w:val="en-US" w:eastAsia="en-US"/>
              </w:rPr>
            </w:pPr>
            <w:r>
              <w:rPr>
                <w:rFonts w:eastAsia="Times New Roman" w:cs="+mn-cs"/>
                <w:snapToGrid/>
                <w:color w:val="124191"/>
                <w:kern w:val="24"/>
                <w:szCs w:val="20"/>
                <w:highlight w:val="green"/>
                <w:lang w:val="en-US" w:eastAsia="en-US"/>
              </w:rPr>
              <w:t>Agreements</w:t>
            </w:r>
            <w:r>
              <w:rPr>
                <w:rFonts w:eastAsia="Times New Roman" w:cs="+mn-cs"/>
                <w:snapToGrid/>
                <w:color w:val="124191"/>
                <w:kern w:val="24"/>
                <w:szCs w:val="20"/>
                <w:lang w:val="en-US" w:eastAsia="en-US"/>
              </w:rPr>
              <w:t>:</w:t>
            </w:r>
          </w:p>
          <w:p w:rsidR="00B637F0" w:rsidRDefault="001F6B35">
            <w:pPr>
              <w:widowControl/>
              <w:numPr>
                <w:ilvl w:val="0"/>
                <w:numId w:val="14"/>
              </w:numPr>
              <w:kinsoku/>
              <w:wordWrap/>
              <w:overflowPunct/>
              <w:autoSpaceDE/>
              <w:autoSpaceDN/>
              <w:adjustRightInd/>
              <w:spacing w:after="0"/>
              <w:ind w:left="1267"/>
              <w:contextualSpacing/>
              <w:textAlignment w:val="auto"/>
              <w:rPr>
                <w:rFonts w:eastAsia="Times New Roman"/>
                <w:snapToGrid/>
                <w:kern w:val="0"/>
                <w:szCs w:val="24"/>
                <w:lang w:val="en-US" w:eastAsia="en-US"/>
              </w:rPr>
            </w:pPr>
            <w:r>
              <w:rPr>
                <w:rFonts w:eastAsia="Times New Roman" w:cs="+mn-cs"/>
                <w:snapToGrid/>
                <w:color w:val="124191"/>
                <w:kern w:val="24"/>
                <w:szCs w:val="20"/>
                <w:lang w:val="en-US" w:eastAsia="en-US"/>
              </w:rPr>
              <w:t xml:space="preserve">All msgA PUSCH occasions and the associated msgA RACH occasions are confined within a single 20 MHz carrier/LBT bandwidth </w:t>
            </w:r>
          </w:p>
          <w:p w:rsidR="00B637F0" w:rsidRDefault="00B637F0">
            <w:pPr>
              <w:wordWrap/>
              <w:rPr>
                <w:lang w:val="en-US" w:eastAsia="en-US"/>
              </w:rPr>
            </w:pPr>
          </w:p>
          <w:p w:rsidR="00B637F0" w:rsidRDefault="001F6B35">
            <w:pPr>
              <w:wordWrap/>
            </w:pPr>
            <w:r>
              <w:rPr>
                <w:lang w:val="en-US" w:eastAsia="en-US"/>
              </w:rPr>
              <w:t>While above agreement can have different understandings. We understand that all ROs and its Pos are configured in single RB-set, in this case PO allocation using interlace are within the same RB-set as ROs and also legacy mapping of RO to PO can be used. This resulting in very little specification impact at this late stage.</w:t>
            </w:r>
          </w:p>
        </w:tc>
      </w:tr>
      <w:tr w:rsidR="00B637F0">
        <w:tc>
          <w:tcPr>
            <w:tcW w:w="1525" w:type="dxa"/>
          </w:tcPr>
          <w:p w:rsidR="00B637F0" w:rsidRDefault="001F6B35">
            <w:pPr>
              <w:wordWrap/>
              <w:rPr>
                <w:lang w:val="en-US"/>
              </w:rPr>
            </w:pPr>
            <w:r>
              <w:rPr>
                <w:rFonts w:hint="eastAsia"/>
                <w:lang w:val="en-US"/>
              </w:rPr>
              <w:t>LG</w:t>
            </w:r>
          </w:p>
        </w:tc>
        <w:tc>
          <w:tcPr>
            <w:tcW w:w="7837" w:type="dxa"/>
          </w:tcPr>
          <w:p w:rsidR="00B637F0" w:rsidRDefault="001F6B35">
            <w:pPr>
              <w:wordWrap/>
              <w:rPr>
                <w:rFonts w:eastAsia="Malgun Gothic"/>
                <w:lang w:val="en-US"/>
              </w:rPr>
            </w:pPr>
            <w:r>
              <w:rPr>
                <w:rFonts w:eastAsia="Malgun Gothic"/>
                <w:lang w:val="en-US"/>
              </w:rPr>
              <w:t>Yes</w:t>
            </w:r>
            <w:r>
              <w:rPr>
                <w:rFonts w:eastAsia="Malgun Gothic" w:hint="eastAsia"/>
                <w:lang w:val="en-US"/>
              </w:rPr>
              <w:t>.</w:t>
            </w:r>
          </w:p>
          <w:p w:rsidR="00B637F0" w:rsidRDefault="001F6B35">
            <w:pPr>
              <w:wordWrap/>
              <w:rPr>
                <w:rFonts w:eastAsia="Malgun Gothic"/>
                <w:lang w:val="en-US"/>
              </w:rPr>
            </w:pPr>
            <w:r>
              <w:rPr>
                <w:rFonts w:eastAsia="Malgun Gothic" w:hint="eastAsia"/>
                <w:lang w:val="en-US"/>
              </w:rPr>
              <w:t xml:space="preserve">Regarding </w:t>
            </w:r>
            <w:r>
              <w:rPr>
                <w:rFonts w:eastAsia="Malgun Gothic"/>
                <w:lang w:val="en-US"/>
              </w:rPr>
              <w:t>Msg. A PRACH</w:t>
            </w:r>
            <w:r>
              <w:rPr>
                <w:rFonts w:eastAsia="Malgun Gothic" w:hint="eastAsia"/>
                <w:lang w:val="en-US"/>
              </w:rPr>
              <w:t xml:space="preserve">, </w:t>
            </w:r>
            <w:r>
              <w:rPr>
                <w:rFonts w:eastAsia="Malgun Gothic"/>
                <w:lang w:val="en-US"/>
              </w:rPr>
              <w:t xml:space="preserve">since it was already agreed in the previous meeting that the FDMed ROs can be configured over multiple UL RB sets, the same multiple RB set configuration should also be applied for Msg. A PRACH. </w:t>
            </w:r>
          </w:p>
          <w:p w:rsidR="00B637F0" w:rsidRDefault="00B637F0">
            <w:pPr>
              <w:wordWrap/>
              <w:rPr>
                <w:rFonts w:eastAsia="Malgun Gothic"/>
                <w:lang w:val="en-US"/>
              </w:rPr>
            </w:pPr>
          </w:p>
          <w:p w:rsidR="00B637F0" w:rsidRDefault="001F6B35">
            <w:pPr>
              <w:wordWrap/>
              <w:rPr>
                <w:rFonts w:eastAsia="SimSun"/>
                <w:lang w:val="en-US" w:eastAsia="zh-CN"/>
              </w:rPr>
            </w:pPr>
            <w:r>
              <w:rPr>
                <w:rFonts w:eastAsia="SimSun"/>
                <w:lang w:val="en-US" w:eastAsia="zh-CN"/>
              </w:rPr>
              <w:t>Regarding Msg. A PUSCH, it seems undesirable to restrict Msg. A PUSCH in only one RB set since many TDMed Pos would be required to support the association with multiple ROs, and the TDMed Pos might restrict flexible DL-UL configuration from gNB perspective.</w:t>
            </w:r>
          </w:p>
          <w:p w:rsidR="00B637F0" w:rsidRDefault="001F6B35">
            <w:pPr>
              <w:wordWrap/>
              <w:rPr>
                <w:lang w:val="en-US"/>
              </w:rPr>
            </w:pPr>
            <w:r>
              <w:rPr>
                <w:rFonts w:eastAsia="SimSun"/>
                <w:lang w:val="en-US" w:eastAsia="zh-CN"/>
              </w:rPr>
              <w:t>For these reasons, we prefer to support PO allocation over multiple RB sets based on configuration without any modifying/changing of the current RO-to-PO mapping design.</w:t>
            </w:r>
          </w:p>
        </w:tc>
      </w:tr>
      <w:tr w:rsidR="00B637F0">
        <w:tc>
          <w:tcPr>
            <w:tcW w:w="1525" w:type="dxa"/>
          </w:tcPr>
          <w:p w:rsidR="00B637F0" w:rsidRDefault="001F6B35">
            <w:pPr>
              <w:wordWrap/>
              <w:rPr>
                <w:lang w:val="en-US"/>
              </w:rPr>
            </w:pPr>
            <w:r>
              <w:rPr>
                <w:lang w:val="en-US"/>
              </w:rPr>
              <w:t>Qualcomm</w:t>
            </w:r>
          </w:p>
        </w:tc>
        <w:tc>
          <w:tcPr>
            <w:tcW w:w="7837" w:type="dxa"/>
          </w:tcPr>
          <w:p w:rsidR="00B637F0" w:rsidRDefault="001F6B35">
            <w:pPr>
              <w:wordWrap/>
              <w:rPr>
                <w:rFonts w:eastAsia="Malgun Gothic"/>
                <w:lang w:val="en-US"/>
              </w:rPr>
            </w:pPr>
            <w:r>
              <w:rPr>
                <w:rFonts w:eastAsia="Malgun Gothic"/>
                <w:lang w:val="en-US"/>
              </w:rPr>
              <w:t xml:space="preserve">We support the proposal. For the 2-step RACH agreement, we suspect it was reached without taking into consideration of connected mode UE. Given that we already support FDM RO over multiple RB sets for 2-step RACH, we can loosely interpret that agreement to extend the agreement.  </w:t>
            </w:r>
          </w:p>
        </w:tc>
      </w:tr>
      <w:tr w:rsidR="00B637F0">
        <w:tc>
          <w:tcPr>
            <w:tcW w:w="1525" w:type="dxa"/>
          </w:tcPr>
          <w:p w:rsidR="00B637F0" w:rsidRDefault="001F6B35">
            <w:pPr>
              <w:wordWrap/>
              <w:rPr>
                <w:lang w:val="en-US"/>
              </w:rPr>
            </w:pPr>
            <w:r>
              <w:rPr>
                <w:lang w:val="en-US"/>
              </w:rPr>
              <w:t>Ericsson</w:t>
            </w:r>
          </w:p>
        </w:tc>
        <w:tc>
          <w:tcPr>
            <w:tcW w:w="7837" w:type="dxa"/>
          </w:tcPr>
          <w:p w:rsidR="00B637F0" w:rsidRDefault="001F6B35">
            <w:pPr>
              <w:wordWrap/>
              <w:rPr>
                <w:rFonts w:eastAsia="Malgun Gothic"/>
                <w:lang w:val="en-US"/>
              </w:rPr>
            </w:pPr>
            <w:r>
              <w:rPr>
                <w:rFonts w:eastAsia="Malgun Gothic"/>
                <w:lang w:val="en-US"/>
              </w:rPr>
              <w:t>Fine with extending multiple-RB set configuration for L = 571/1151 to PRACH part of MsgA (2-step RACH)</w:t>
            </w:r>
          </w:p>
          <w:p w:rsidR="00B637F0" w:rsidRDefault="001F6B35">
            <w:pPr>
              <w:wordWrap/>
              <w:rPr>
                <w:rFonts w:eastAsia="Malgun Gothic"/>
                <w:lang w:val="en-US"/>
              </w:rPr>
            </w:pPr>
            <w:r>
              <w:rPr>
                <w:rFonts w:eastAsia="Malgun Gothic"/>
                <w:lang w:val="en-US"/>
              </w:rPr>
              <w:t>Regarding Pos in multiple RB sets see comment below.</w:t>
            </w:r>
          </w:p>
        </w:tc>
      </w:tr>
      <w:tr w:rsidR="00B637F0">
        <w:tc>
          <w:tcPr>
            <w:tcW w:w="1525" w:type="dxa"/>
          </w:tcPr>
          <w:p w:rsidR="00B637F0" w:rsidRDefault="001F6B35">
            <w:pPr>
              <w:wordWrap/>
              <w:rPr>
                <w:lang w:val="en-US"/>
              </w:rPr>
            </w:pPr>
            <w:r>
              <w:rPr>
                <w:rFonts w:eastAsiaTheme="minorEastAsia" w:hint="eastAsia"/>
                <w:lang w:val="en-US" w:eastAsia="zh-CN"/>
              </w:rPr>
              <w:t>H</w:t>
            </w:r>
            <w:r>
              <w:rPr>
                <w:rFonts w:eastAsiaTheme="minorEastAsia"/>
                <w:lang w:val="en-US" w:eastAsia="zh-CN"/>
              </w:rPr>
              <w:t>uawei</w:t>
            </w:r>
            <w:r>
              <w:rPr>
                <w:rFonts w:eastAsiaTheme="minorEastAsia" w:hint="eastAsia"/>
                <w:lang w:val="en-US" w:eastAsia="zh-CN"/>
              </w:rPr>
              <w:t>,</w:t>
            </w:r>
            <w:r>
              <w:rPr>
                <w:rFonts w:eastAsiaTheme="minorEastAsia"/>
                <w:lang w:val="en-US" w:eastAsia="zh-CN"/>
              </w:rPr>
              <w:t xml:space="preserve"> HiSilicon</w:t>
            </w:r>
          </w:p>
        </w:tc>
        <w:tc>
          <w:tcPr>
            <w:tcW w:w="7837" w:type="dxa"/>
          </w:tcPr>
          <w:p w:rsidR="00B637F0" w:rsidRDefault="001F6B35">
            <w:pPr>
              <w:wordWrap/>
              <w:rPr>
                <w:rFonts w:eastAsia="Malgun Gothic"/>
                <w:lang w:val="en-US"/>
              </w:rPr>
            </w:pPr>
            <w:r>
              <w:rPr>
                <w:rFonts w:eastAsiaTheme="minorEastAsia"/>
                <w:lang w:val="en-US" w:eastAsia="zh-CN"/>
              </w:rPr>
              <w:t xml:space="preserve">We support it. Restricting all ROs and Pos in a single RB set will restrict the capacity of RO and PO compared with licensed band. </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837" w:type="dxa"/>
          </w:tcPr>
          <w:p w:rsidR="00B637F0" w:rsidRDefault="001F6B35">
            <w:pPr>
              <w:wordWrap/>
              <w:jc w:val="left"/>
              <w:rPr>
                <w:rFonts w:eastAsiaTheme="minorEastAsia"/>
                <w:lang w:val="en-US" w:eastAsia="zh-CN"/>
              </w:rPr>
            </w:pPr>
            <w:r>
              <w:rPr>
                <w:rFonts w:eastAsiaTheme="minorEastAsia" w:hint="eastAsia"/>
                <w:lang w:val="en-US" w:eastAsia="zh-CN"/>
              </w:rPr>
              <w:t xml:space="preserve">According to the agreement pointed by ZTE, it seems that it is already </w:t>
            </w:r>
            <w:r>
              <w:rPr>
                <w:rFonts w:eastAsiaTheme="minorEastAsia"/>
                <w:lang w:val="en-US" w:eastAsia="zh-CN"/>
              </w:rPr>
              <w:t>quite</w:t>
            </w:r>
            <w:r>
              <w:rPr>
                <w:rFonts w:eastAsiaTheme="minorEastAsia" w:hint="eastAsia"/>
                <w:lang w:val="en-US" w:eastAsia="zh-CN"/>
              </w:rPr>
              <w:t xml:space="preserve"> </w:t>
            </w:r>
            <w:r>
              <w:rPr>
                <w:rFonts w:eastAsiaTheme="minorEastAsia"/>
                <w:lang w:val="en-US" w:eastAsia="zh-CN"/>
              </w:rPr>
              <w:t xml:space="preserve">clear that the RO and associated PO are within the same RB set. </w:t>
            </w:r>
          </w:p>
        </w:tc>
      </w:tr>
    </w:tbl>
    <w:p w:rsidR="00B637F0" w:rsidRDefault="00B637F0">
      <w:pPr>
        <w:rPr>
          <w:lang w:val="en-US" w:eastAsia="zh-CN"/>
        </w:rPr>
      </w:pPr>
    </w:p>
    <w:p w:rsidR="00B637F0" w:rsidRDefault="001F6B35">
      <w:pPr>
        <w:rPr>
          <w:b/>
          <w:bCs/>
          <w:lang w:val="en-US" w:eastAsia="zh-CN"/>
        </w:rPr>
      </w:pPr>
      <w:r>
        <w:rPr>
          <w:b/>
          <w:bCs/>
          <w:lang w:val="en-US" w:eastAsia="zh-CN"/>
        </w:rPr>
        <w:t>Question 2. If FDM PO over multiple RB sets are supported, shall we restrict each PO to be within one RB set</w:t>
      </w:r>
    </w:p>
    <w:p w:rsidR="00B637F0" w:rsidRDefault="001F6B35">
      <w:pPr>
        <w:pStyle w:val="ListParagraph"/>
        <w:numPr>
          <w:ilvl w:val="0"/>
          <w:numId w:val="13"/>
        </w:numPr>
        <w:rPr>
          <w:b/>
          <w:bCs/>
          <w:lang w:val="en-US" w:eastAsia="zh-CN"/>
        </w:rPr>
      </w:pPr>
      <w:r>
        <w:rPr>
          <w:b/>
          <w:bCs/>
          <w:lang w:val="en-US" w:eastAsia="zh-CN"/>
        </w:rPr>
        <w:lastRenderedPageBreak/>
        <w:t xml:space="preserve">For Pos with legacy waveform, we modify the frequency domain resource allocation so intra-cell guard band is avoided </w:t>
      </w:r>
    </w:p>
    <w:p w:rsidR="00B637F0" w:rsidRDefault="001F6B35">
      <w:pPr>
        <w:pStyle w:val="ListParagraph"/>
        <w:numPr>
          <w:ilvl w:val="0"/>
          <w:numId w:val="13"/>
        </w:numPr>
        <w:rPr>
          <w:b/>
          <w:bCs/>
          <w:lang w:val="en-US" w:eastAsia="zh-CN"/>
        </w:rPr>
      </w:pPr>
      <w:r>
        <w:rPr>
          <w:b/>
          <w:bCs/>
          <w:lang w:val="en-US" w:eastAsia="zh-CN"/>
        </w:rPr>
        <w:t>For Pos with interlaced waveform, only interlaces within one RB set can be assigned for a PO</w:t>
      </w:r>
    </w:p>
    <w:tbl>
      <w:tblPr>
        <w:tblStyle w:val="TableGrid"/>
        <w:tblW w:w="9362" w:type="dxa"/>
        <w:tblLayout w:type="fixed"/>
        <w:tblLook w:val="04A0" w:firstRow="1" w:lastRow="0" w:firstColumn="1" w:lastColumn="0" w:noHBand="0" w:noVBand="1"/>
      </w:tblPr>
      <w:tblGrid>
        <w:gridCol w:w="1525"/>
        <w:gridCol w:w="7837"/>
      </w:tblGrid>
      <w:tr w:rsidR="00B637F0">
        <w:tc>
          <w:tcPr>
            <w:tcW w:w="1525" w:type="dxa"/>
          </w:tcPr>
          <w:p w:rsidR="00B637F0" w:rsidRDefault="001F6B35">
            <w:pPr>
              <w:wordWrap/>
              <w:rPr>
                <w:lang w:val="en-US" w:eastAsia="en-US"/>
              </w:rPr>
            </w:pPr>
            <w:r>
              <w:rPr>
                <w:lang w:val="en-US" w:eastAsia="en-US"/>
              </w:rPr>
              <w:t>Company</w:t>
            </w:r>
          </w:p>
        </w:tc>
        <w:tc>
          <w:tcPr>
            <w:tcW w:w="7837" w:type="dxa"/>
          </w:tcPr>
          <w:p w:rsidR="00B637F0" w:rsidRDefault="001F6B35">
            <w:pPr>
              <w:wordWrap/>
              <w:rPr>
                <w:lang w:val="en-US" w:eastAsia="en-US"/>
              </w:rPr>
            </w:pPr>
            <w:r>
              <w:rPr>
                <w:lang w:val="en-US" w:eastAsia="en-US"/>
              </w:rPr>
              <w:t>View</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37" w:type="dxa"/>
          </w:tcPr>
          <w:p w:rsidR="00B637F0" w:rsidRDefault="001F6B35">
            <w:pPr>
              <w:wordWrap/>
              <w:jc w:val="left"/>
              <w:rPr>
                <w:rFonts w:eastAsiaTheme="minorEastAsia"/>
                <w:lang w:val="en-US" w:eastAsia="zh-CN"/>
              </w:rPr>
            </w:pPr>
            <w:r>
              <w:rPr>
                <w:rFonts w:eastAsiaTheme="minorEastAsia"/>
                <w:lang w:val="en-US" w:eastAsia="zh-CN"/>
              </w:rPr>
              <w:t xml:space="preserve">No strong view. </w:t>
            </w:r>
            <w:r>
              <w:rPr>
                <w:rFonts w:eastAsiaTheme="minorEastAsia" w:hint="eastAsia"/>
                <w:lang w:val="en-US" w:eastAsia="zh-CN"/>
              </w:rPr>
              <w:t>U</w:t>
            </w:r>
            <w:r>
              <w:rPr>
                <w:rFonts w:eastAsiaTheme="minorEastAsia"/>
                <w:lang w:val="en-US" w:eastAsia="zh-CN"/>
              </w:rPr>
              <w:t>nderstand the intention but it seems an optimization. If the legacy PO overlaps with RBs in intra-cell guard band, UE can transmit RACH only and not transmit PUSCH in that PO. If the interlace spans multiple RB sets, UE transmits PUSCH when LBT on both RB sets succeeds.</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837" w:type="dxa"/>
          </w:tcPr>
          <w:p w:rsidR="00B637F0" w:rsidRDefault="001F6B35">
            <w:pPr>
              <w:wordWrap/>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r>
      <w:tr w:rsidR="00B637F0">
        <w:tc>
          <w:tcPr>
            <w:tcW w:w="1525" w:type="dxa"/>
          </w:tcPr>
          <w:p w:rsidR="00B637F0" w:rsidRDefault="001F6B35">
            <w:pPr>
              <w:wordWrap/>
              <w:rPr>
                <w:lang w:val="en-US" w:eastAsia="en-US"/>
              </w:rPr>
            </w:pPr>
            <w:r>
              <w:rPr>
                <w:rFonts w:eastAsia="SimSun" w:hint="eastAsia"/>
                <w:lang w:val="en-US" w:eastAsia="zh-CN"/>
              </w:rPr>
              <w:t>ZTE, Sanchips</w:t>
            </w:r>
          </w:p>
        </w:tc>
        <w:tc>
          <w:tcPr>
            <w:tcW w:w="7837" w:type="dxa"/>
          </w:tcPr>
          <w:p w:rsidR="00B637F0" w:rsidRDefault="001F6B35">
            <w:pPr>
              <w:wordWrap/>
              <w:rPr>
                <w:lang w:val="en-US" w:eastAsia="en-US"/>
              </w:rPr>
            </w:pPr>
            <w:r>
              <w:rPr>
                <w:rFonts w:eastAsia="SimSun" w:hint="eastAsia"/>
                <w:lang w:val="en-US" w:eastAsia="zh-CN"/>
              </w:rPr>
              <w:t>If the common understanding is to support FDMed P</w:t>
            </w:r>
            <w:r>
              <w:rPr>
                <w:rFonts w:eastAsia="SimSun"/>
                <w:lang w:val="en-US" w:eastAsia="zh-CN"/>
              </w:rPr>
              <w:t>o</w:t>
            </w:r>
            <w:r>
              <w:rPr>
                <w:rFonts w:eastAsia="SimSun" w:hint="eastAsia"/>
                <w:lang w:val="en-US" w:eastAsia="zh-CN"/>
              </w:rPr>
              <w:t>s over multiple RB sets, we prefer not to restrict each PO within one RB set and leave it up to implementation.</w:t>
            </w:r>
          </w:p>
        </w:tc>
      </w:tr>
      <w:tr w:rsidR="00B637F0">
        <w:tc>
          <w:tcPr>
            <w:tcW w:w="1525" w:type="dxa"/>
          </w:tcPr>
          <w:p w:rsidR="00B637F0" w:rsidRDefault="001F6B35">
            <w:pPr>
              <w:wordWrap/>
              <w:rPr>
                <w:rFonts w:eastAsia="SimSun"/>
                <w:lang w:val="en-US" w:eastAsia="zh-CN"/>
              </w:rPr>
            </w:pPr>
            <w:r>
              <w:rPr>
                <w:rFonts w:eastAsia="SimSun" w:hint="eastAsia"/>
                <w:lang w:val="en-US" w:eastAsia="zh-CN"/>
              </w:rPr>
              <w:t>CATT</w:t>
            </w:r>
          </w:p>
        </w:tc>
        <w:tc>
          <w:tcPr>
            <w:tcW w:w="7837" w:type="dxa"/>
          </w:tcPr>
          <w:p w:rsidR="00B637F0" w:rsidRDefault="001F6B35">
            <w:pPr>
              <w:wordWrap/>
              <w:rPr>
                <w:rFonts w:eastAsiaTheme="minorEastAsia"/>
                <w:lang w:val="en-US" w:eastAsia="zh-CN"/>
              </w:rPr>
            </w:pPr>
            <w:r>
              <w:rPr>
                <w:rFonts w:eastAsia="SimSun" w:hint="eastAsia"/>
                <w:lang w:val="en-US" w:eastAsia="zh-CN"/>
              </w:rPr>
              <w:t>we needn</w:t>
            </w:r>
            <w:r>
              <w:rPr>
                <w:rFonts w:eastAsia="SimSun"/>
                <w:lang w:val="en-US" w:eastAsia="zh-CN"/>
              </w:rPr>
              <w:t>’</w:t>
            </w:r>
            <w:r>
              <w:rPr>
                <w:rFonts w:eastAsia="SimSun" w:hint="eastAsia"/>
                <w:lang w:val="en-US" w:eastAsia="zh-CN"/>
              </w:rPr>
              <w:t xml:space="preserve">t restrict </w:t>
            </w:r>
            <w:r>
              <w:rPr>
                <w:rFonts w:eastAsia="SimSun"/>
                <w:lang w:val="en-US" w:eastAsia="zh-CN"/>
              </w:rPr>
              <w:t>each PO to be within one RB set</w:t>
            </w:r>
            <w:r>
              <w:rPr>
                <w:rFonts w:eastAsia="SimSun" w:hint="eastAsia"/>
                <w:lang w:val="en-US" w:eastAsia="zh-CN"/>
              </w:rPr>
              <w:t xml:space="preserve"> because current spec can work well. When PO isn</w:t>
            </w:r>
            <w:r>
              <w:rPr>
                <w:rFonts w:eastAsia="SimSun"/>
                <w:lang w:val="en-US" w:eastAsia="zh-CN"/>
              </w:rPr>
              <w:t>’</w:t>
            </w:r>
            <w:r>
              <w:rPr>
                <w:rFonts w:eastAsia="SimSun" w:hint="eastAsia"/>
                <w:lang w:val="en-US" w:eastAsia="zh-CN"/>
              </w:rPr>
              <w:t>t valid, only RACH can be transmitted.</w:t>
            </w:r>
            <w:r>
              <w:t xml:space="preserve"> </w:t>
            </w:r>
            <w:r>
              <w:rPr>
                <w:rFonts w:eastAsia="SimSun"/>
                <w:lang w:val="en-US" w:eastAsia="zh-CN"/>
              </w:rPr>
              <w:t>For Pos with interlaced waveform</w:t>
            </w:r>
            <w:r>
              <w:rPr>
                <w:rFonts w:eastAsia="SimSun" w:hint="eastAsia"/>
                <w:lang w:val="en-US" w:eastAsia="zh-CN"/>
              </w:rPr>
              <w:t xml:space="preserve">, LBT for multiple </w:t>
            </w:r>
            <w:r>
              <w:rPr>
                <w:rFonts w:eastAsia="SimSun"/>
                <w:lang w:val="en-US" w:eastAsia="zh-CN"/>
              </w:rPr>
              <w:t>RB set</w:t>
            </w:r>
            <w:r>
              <w:rPr>
                <w:rFonts w:eastAsia="SimSun" w:hint="eastAsia"/>
                <w:lang w:val="en-US" w:eastAsia="zh-CN"/>
              </w:rPr>
              <w:t>s can be executed.</w:t>
            </w:r>
          </w:p>
        </w:tc>
      </w:tr>
      <w:tr w:rsidR="00B637F0">
        <w:tc>
          <w:tcPr>
            <w:tcW w:w="1525" w:type="dxa"/>
          </w:tcPr>
          <w:p w:rsidR="00B637F0" w:rsidRDefault="001F6B35">
            <w:pPr>
              <w:wordWrap/>
              <w:rPr>
                <w:lang w:val="en-US" w:eastAsia="en-US"/>
              </w:rPr>
            </w:pPr>
            <w:r>
              <w:rPr>
                <w:rFonts w:hint="eastAsia"/>
                <w:lang w:val="en-US" w:eastAsia="en-US"/>
              </w:rPr>
              <w:t>OPPO</w:t>
            </w:r>
          </w:p>
        </w:tc>
        <w:tc>
          <w:tcPr>
            <w:tcW w:w="7837" w:type="dxa"/>
          </w:tcPr>
          <w:p w:rsidR="00B637F0" w:rsidRDefault="001F6B35">
            <w:pPr>
              <w:wordWrap/>
              <w:jc w:val="left"/>
              <w:rPr>
                <w:lang w:val="en-US" w:eastAsia="en-US"/>
              </w:rPr>
            </w:pPr>
            <w:r>
              <w:rPr>
                <w:lang w:val="en-US" w:eastAsia="en-US"/>
              </w:rPr>
              <w:t>We think for legacy waveform (interlace is not configured), the PO configuration can follow legacy configuration, and the UE shall select a PO that is within a RB set for transmission.</w:t>
            </w:r>
          </w:p>
          <w:p w:rsidR="00B637F0" w:rsidRDefault="001F6B35">
            <w:pPr>
              <w:wordWrap/>
              <w:jc w:val="left"/>
              <w:rPr>
                <w:lang w:val="en-US" w:eastAsia="en-US"/>
              </w:rPr>
            </w:pPr>
            <w:r>
              <w:rPr>
                <w:lang w:val="en-US" w:eastAsia="en-US"/>
              </w:rPr>
              <w:t>For interlaced waveform, for support only interlaces within a RB can be assigned for a PO.</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837" w:type="dxa"/>
          </w:tcPr>
          <w:p w:rsidR="00B637F0" w:rsidRDefault="001F6B35">
            <w:pPr>
              <w:wordWrap/>
              <w:rPr>
                <w:rFonts w:eastAsia="SimSun"/>
                <w:lang w:val="en-US" w:eastAsia="zh-CN"/>
              </w:rPr>
            </w:pPr>
            <w:r>
              <w:rPr>
                <w:rFonts w:eastAsia="SimSun" w:hint="eastAsia"/>
                <w:lang w:val="en-US" w:eastAsia="zh-CN"/>
              </w:rPr>
              <w:t>A</w:t>
            </w:r>
            <w:r>
              <w:rPr>
                <w:rFonts w:eastAsia="SimSun"/>
                <w:lang w:val="en-US" w:eastAsia="zh-CN"/>
              </w:rPr>
              <w:t xml:space="preserve">s we comment to question 1, if FDMed </w:t>
            </w:r>
            <w:r>
              <w:rPr>
                <w:rFonts w:eastAsia="SimSun" w:hint="eastAsia"/>
                <w:lang w:val="en-US" w:eastAsia="zh-CN"/>
              </w:rPr>
              <w:t>P</w:t>
            </w:r>
            <w:r>
              <w:rPr>
                <w:rFonts w:eastAsia="SimSun"/>
                <w:lang w:val="en-US" w:eastAsia="zh-CN"/>
              </w:rPr>
              <w:t>o</w:t>
            </w:r>
            <w:r>
              <w:rPr>
                <w:rFonts w:eastAsia="SimSun" w:hint="eastAsia"/>
                <w:lang w:val="en-US" w:eastAsia="zh-CN"/>
              </w:rPr>
              <w:t>s over multiple RB sets</w:t>
            </w:r>
            <w:r>
              <w:rPr>
                <w:rFonts w:eastAsia="SimSun"/>
                <w:lang w:val="en-US" w:eastAsia="zh-CN"/>
              </w:rPr>
              <w:t xml:space="preserve"> is supported, we need a mechanism to determine the bandwidth of PO, i.e. over which RB set(s). It is not just whether performing LBT over single or multiple RB sets, it is about whether the system can work or not. </w:t>
            </w:r>
          </w:p>
          <w:p w:rsidR="00B637F0" w:rsidRDefault="001F6B35">
            <w:pPr>
              <w:wordWrap/>
              <w:jc w:val="left"/>
              <w:rPr>
                <w:lang w:val="en-US" w:eastAsia="en-US"/>
              </w:rPr>
            </w:pPr>
            <w:r>
              <w:rPr>
                <w:rFonts w:eastAsia="SimSun"/>
                <w:lang w:val="en-US" w:eastAsia="zh-CN"/>
              </w:rPr>
              <w:t>For interlaced waveform, if we simply allow a PO over the whole bandwidth, e.g. UE1 is configured with active BWP with 2 RB sets, UE2 is configured with active BWP with 4 RB sets, how can gNB knows whether the detected PO is over 2 or 4 RB sets? Do we expect gNB to perform blind detection? Or, do we expect that gNB configures the same active BWP for all UEs?</w:t>
            </w:r>
          </w:p>
        </w:tc>
      </w:tr>
      <w:tr w:rsidR="00B637F0">
        <w:tc>
          <w:tcPr>
            <w:tcW w:w="1525" w:type="dxa"/>
          </w:tcPr>
          <w:p w:rsidR="00B637F0" w:rsidRDefault="001F6B35">
            <w:pPr>
              <w:wordWrap/>
              <w:rPr>
                <w:rFonts w:eastAsiaTheme="minorEastAsia"/>
                <w:lang w:val="en-US" w:eastAsia="zh-CN"/>
              </w:rPr>
            </w:pPr>
            <w:r>
              <w:rPr>
                <w:rFonts w:eastAsiaTheme="minorEastAsia"/>
                <w:lang w:val="en-US" w:eastAsia="zh-CN"/>
              </w:rPr>
              <w:t>Nokia, NSB</w:t>
            </w:r>
          </w:p>
        </w:tc>
        <w:tc>
          <w:tcPr>
            <w:tcW w:w="7837" w:type="dxa"/>
          </w:tcPr>
          <w:p w:rsidR="00B637F0" w:rsidRDefault="001F6B35">
            <w:pPr>
              <w:wordWrap/>
              <w:rPr>
                <w:rFonts w:eastAsia="SimSun"/>
                <w:lang w:val="en-US" w:eastAsia="zh-CN"/>
              </w:rPr>
            </w:pPr>
            <w:r>
              <w:rPr>
                <w:rFonts w:eastAsia="SimSun"/>
                <w:lang w:val="en-US" w:eastAsia="zh-CN"/>
              </w:rPr>
              <w:t>All Pos are within single RB-set based on existing agreement, so “if” condition is false and question becomes irrelevant</w:t>
            </w:r>
          </w:p>
        </w:tc>
      </w:tr>
      <w:tr w:rsidR="00B637F0">
        <w:tc>
          <w:tcPr>
            <w:tcW w:w="1525" w:type="dxa"/>
          </w:tcPr>
          <w:p w:rsidR="00B637F0" w:rsidRDefault="001F6B35">
            <w:pPr>
              <w:wordWrap/>
              <w:rPr>
                <w:lang w:val="en-US"/>
              </w:rPr>
            </w:pPr>
            <w:r>
              <w:rPr>
                <w:rFonts w:hint="eastAsia"/>
                <w:lang w:val="en-US"/>
              </w:rPr>
              <w:t>LG</w:t>
            </w:r>
          </w:p>
        </w:tc>
        <w:tc>
          <w:tcPr>
            <w:tcW w:w="7837" w:type="dxa"/>
          </w:tcPr>
          <w:p w:rsidR="00B637F0" w:rsidRDefault="001F6B35">
            <w:pPr>
              <w:wordWrap/>
              <w:rPr>
                <w:lang w:val="en-US"/>
              </w:rPr>
            </w:pPr>
            <w:r>
              <w:rPr>
                <w:lang w:val="en-US"/>
              </w:rPr>
              <w:t>Basically yes.</w:t>
            </w:r>
          </w:p>
          <w:p w:rsidR="00B637F0" w:rsidRDefault="001F6B35">
            <w:pPr>
              <w:wordWrap/>
              <w:rPr>
                <w:lang w:val="en-US"/>
              </w:rPr>
            </w:pPr>
            <w:r>
              <w:rPr>
                <w:lang w:val="en-US"/>
              </w:rPr>
              <w:t>Especially f</w:t>
            </w:r>
            <w:r>
              <w:rPr>
                <w:rFonts w:hint="eastAsia"/>
                <w:lang w:val="en-US"/>
              </w:rPr>
              <w:t>o</w:t>
            </w:r>
            <w:r>
              <w:rPr>
                <w:lang w:val="en-US"/>
              </w:rPr>
              <w:t>r PO with interlaced waveform, assigning each of Pos within one RB set can be done by the following way.</w:t>
            </w:r>
          </w:p>
          <w:p w:rsidR="00B637F0" w:rsidRDefault="00B637F0">
            <w:pPr>
              <w:wordWrap/>
              <w:rPr>
                <w:lang w:val="en-US"/>
              </w:rPr>
            </w:pPr>
          </w:p>
          <w:p w:rsidR="00B637F0" w:rsidRDefault="001F6B35">
            <w:pPr>
              <w:wordWrap/>
              <w:rPr>
                <w:lang w:val="en-US" w:eastAsia="en-US"/>
              </w:rPr>
            </w:pPr>
            <w:r>
              <w:rPr>
                <w:lang w:val="en-US"/>
              </w:rPr>
              <w:t>F</w:t>
            </w:r>
            <w:r>
              <w:rPr>
                <w:lang w:val="en-US" w:eastAsia="en-US"/>
              </w:rPr>
              <w:t xml:space="preserve">irstly, one interlace in one RB set is considered as a unit interlace, and the unit interlaces are indexed in {interlace index-first, RB set index-second} manner. </w:t>
            </w:r>
          </w:p>
          <w:p w:rsidR="00B637F0" w:rsidRDefault="001F6B35">
            <w:pPr>
              <w:wordWrap/>
              <w:rPr>
                <w:lang w:val="en-US" w:eastAsia="en-US"/>
              </w:rPr>
            </w:pPr>
            <w:r>
              <w:rPr>
                <w:lang w:val="en-US" w:eastAsia="en-US"/>
              </w:rPr>
              <w:t xml:space="preserve">For example, as shown in following Figure, the interlace x in the RB set y can be the unit interlace index y × M + x, where M is the number of interlaces for the given SCS. Given that, the RRC parameters such as the starting interlace index, number of interlaces per PO, and number of FDMed Pos, are interpreted based on the unit interlace index. </w:t>
            </w:r>
          </w:p>
          <w:p w:rsidR="00B637F0" w:rsidRDefault="00B637F0">
            <w:pPr>
              <w:wordWrap/>
              <w:rPr>
                <w:lang w:val="en-US" w:eastAsia="en-US"/>
              </w:rPr>
            </w:pPr>
          </w:p>
          <w:p w:rsidR="00B637F0" w:rsidRDefault="001F6B35">
            <w:pPr>
              <w:wordWrap/>
              <w:jc w:val="center"/>
            </w:pPr>
            <w:r>
              <w:object w:dxaOrig="7437" w:dyaOrig="2893">
                <v:shape id="_x0000_i1026" type="#_x0000_t75" style="width:372pt;height:144.75pt" o:ole="">
                  <v:imagedata r:id="rId17" o:title=""/>
                </v:shape>
                <o:OLEObject Type="Embed" ProgID="Visio.Drawing.11" ShapeID="_x0000_i1026" DrawAspect="Content" ObjectID="_1666080433" r:id="rId18"/>
              </w:object>
            </w:r>
          </w:p>
          <w:p w:rsidR="00B637F0" w:rsidRDefault="001F6B35">
            <w:pPr>
              <w:wordWrap/>
              <w:jc w:val="center"/>
              <w:rPr>
                <w:lang w:val="en-US" w:eastAsia="en-US"/>
              </w:rPr>
            </w:pPr>
            <w:r>
              <w:rPr>
                <w:lang w:val="en-US" w:eastAsia="en-US"/>
              </w:rPr>
              <w:t>Unit interlace index for Msg. A PUSCH allocation. (assuming M=5 for 30 kHz SCS)</w:t>
            </w:r>
          </w:p>
          <w:p w:rsidR="00B637F0" w:rsidRDefault="00B637F0">
            <w:pPr>
              <w:wordWrap/>
              <w:rPr>
                <w:lang w:val="en-US" w:eastAsia="en-US"/>
              </w:rPr>
            </w:pPr>
          </w:p>
          <w:p w:rsidR="00B637F0" w:rsidRDefault="001F6B35">
            <w:pPr>
              <w:wordWrap/>
              <w:rPr>
                <w:lang w:val="en-US"/>
              </w:rPr>
            </w:pPr>
            <w:r>
              <w:rPr>
                <w:lang w:val="en-US" w:eastAsia="en-US"/>
              </w:rPr>
              <w:t>By doing so, the Pos can be allocated over multiple RB sets, and given that, the current RO-to-</w:t>
            </w:r>
            <w:r>
              <w:rPr>
                <w:lang w:val="en-US" w:eastAsia="en-US"/>
              </w:rPr>
              <w:lastRenderedPageBreak/>
              <w:t>PO mapping is just applied for the Pos without any change and without causing any resource inefficiency.</w:t>
            </w:r>
          </w:p>
        </w:tc>
      </w:tr>
      <w:tr w:rsidR="00B637F0">
        <w:tc>
          <w:tcPr>
            <w:tcW w:w="1525" w:type="dxa"/>
          </w:tcPr>
          <w:p w:rsidR="00B637F0" w:rsidRDefault="001F6B35">
            <w:pPr>
              <w:wordWrap/>
              <w:rPr>
                <w:lang w:val="en-US"/>
              </w:rPr>
            </w:pPr>
            <w:r>
              <w:rPr>
                <w:lang w:val="en-US"/>
              </w:rPr>
              <w:lastRenderedPageBreak/>
              <w:t>Qualcomm</w:t>
            </w:r>
          </w:p>
        </w:tc>
        <w:tc>
          <w:tcPr>
            <w:tcW w:w="7837" w:type="dxa"/>
          </w:tcPr>
          <w:p w:rsidR="00B637F0" w:rsidRDefault="001F6B35">
            <w:pPr>
              <w:wordWrap/>
              <w:rPr>
                <w:lang w:val="en-US"/>
              </w:rPr>
            </w:pPr>
            <w:r>
              <w:rPr>
                <w:lang w:val="en-US"/>
              </w:rPr>
              <w:t>Support, but we prefer a way to avoid RRC change when supporting this feature.</w:t>
            </w:r>
          </w:p>
        </w:tc>
      </w:tr>
      <w:tr w:rsidR="00B637F0">
        <w:tc>
          <w:tcPr>
            <w:tcW w:w="1525" w:type="dxa"/>
          </w:tcPr>
          <w:p w:rsidR="00B637F0" w:rsidRDefault="001F6B35">
            <w:pPr>
              <w:wordWrap/>
              <w:rPr>
                <w:lang w:val="en-US"/>
              </w:rPr>
            </w:pPr>
            <w:r>
              <w:rPr>
                <w:lang w:val="en-US"/>
              </w:rPr>
              <w:t>Ericsson</w:t>
            </w:r>
          </w:p>
        </w:tc>
        <w:tc>
          <w:tcPr>
            <w:tcW w:w="7837" w:type="dxa"/>
          </w:tcPr>
          <w:p w:rsidR="00B637F0" w:rsidRDefault="001F6B35">
            <w:pPr>
              <w:wordWrap/>
              <w:rPr>
                <w:lang w:val="en-US"/>
              </w:rPr>
            </w:pPr>
            <w:r>
              <w:rPr>
                <w:lang w:val="en-US"/>
              </w:rPr>
              <w:t>For interlaced waveform, yes, restrict PO to single RB set, and it should be the RB set in which PRACH is transmitted to be consistent PUSCH scheduled by RAR UL Grant for 4-step RACH.</w:t>
            </w:r>
          </w:p>
          <w:p w:rsidR="00B637F0" w:rsidRDefault="00B637F0">
            <w:pPr>
              <w:wordWrap/>
              <w:rPr>
                <w:lang w:val="en-US"/>
              </w:rPr>
            </w:pPr>
          </w:p>
          <w:p w:rsidR="00B637F0" w:rsidRDefault="001F6B35">
            <w:pPr>
              <w:wordWrap/>
              <w:rPr>
                <w:lang w:val="en-US"/>
              </w:rPr>
            </w:pPr>
            <w:r>
              <w:rPr>
                <w:lang w:val="en-US"/>
              </w:rPr>
              <w:t>For legacy waveform, is any spec change needed, or can collision avoidance with guard bands be handled by proper configuration?</w:t>
            </w:r>
          </w:p>
        </w:tc>
      </w:tr>
      <w:tr w:rsidR="00B637F0">
        <w:tc>
          <w:tcPr>
            <w:tcW w:w="1525" w:type="dxa"/>
          </w:tcPr>
          <w:p w:rsidR="00B637F0" w:rsidRDefault="001F6B35">
            <w:pPr>
              <w:wordWrap/>
              <w:rPr>
                <w:lang w:val="en-US"/>
              </w:rPr>
            </w:pPr>
            <w:r>
              <w:rPr>
                <w:rFonts w:eastAsiaTheme="minorEastAsia" w:hint="eastAsia"/>
                <w:lang w:val="en-US" w:eastAsia="zh-CN"/>
              </w:rPr>
              <w:t>H</w:t>
            </w:r>
            <w:r>
              <w:rPr>
                <w:rFonts w:eastAsiaTheme="minorEastAsia"/>
                <w:lang w:val="en-US" w:eastAsia="zh-CN"/>
              </w:rPr>
              <w:t>uawei, HiSilicon</w:t>
            </w:r>
          </w:p>
        </w:tc>
        <w:tc>
          <w:tcPr>
            <w:tcW w:w="7837" w:type="dxa"/>
          </w:tcPr>
          <w:p w:rsidR="00B637F0" w:rsidRDefault="001F6B35">
            <w:pPr>
              <w:wordWrap/>
              <w:rPr>
                <w:lang w:val="en-US"/>
              </w:rPr>
            </w:pPr>
            <w:r>
              <w:rPr>
                <w:rFonts w:eastAsiaTheme="minorEastAsia"/>
                <w:lang w:val="en-US" w:eastAsia="zh-CN"/>
              </w:rPr>
              <w:t>We support restricting each PO within on RB set. Considering the wideband operation mechanism for PUSCH, UE is only allowed to transmit when LBT succeeds at all RB sets. A PO on one RB set will facilitate a UE to contend for channel access. Meanwhile, the packet size for 2 step RACH is not large and PO in one RB set should be large enough. Same restriction can be applied for both non-interlaced and interlaced waveform.</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OPPO</w:t>
            </w:r>
          </w:p>
        </w:tc>
        <w:tc>
          <w:tcPr>
            <w:tcW w:w="7837" w:type="dxa"/>
          </w:tcPr>
          <w:p w:rsidR="00B637F0" w:rsidRDefault="001F6B35">
            <w:pPr>
              <w:wordWrap/>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imilar </w:t>
            </w:r>
            <w:r>
              <w:rPr>
                <w:rFonts w:eastAsiaTheme="minorEastAsia"/>
                <w:lang w:val="en-US" w:eastAsia="zh-CN"/>
              </w:rPr>
              <w:t xml:space="preserve">comment to the previous question. According to RAN1 agreement shared by ZTE, we understand that the RO and associated PO are within the same RB set regardless of waveform. </w:t>
            </w:r>
          </w:p>
        </w:tc>
      </w:tr>
    </w:tbl>
    <w:p w:rsidR="00B637F0" w:rsidRDefault="00B637F0">
      <w:pPr>
        <w:rPr>
          <w:lang w:val="en-US" w:eastAsia="zh-CN"/>
        </w:rPr>
      </w:pPr>
    </w:p>
    <w:p w:rsidR="00B637F0" w:rsidRDefault="001F6B35">
      <w:pPr>
        <w:rPr>
          <w:b/>
          <w:bCs/>
          <w:lang w:val="en-US" w:eastAsia="zh-CN"/>
        </w:rPr>
      </w:pPr>
      <w:r>
        <w:rPr>
          <w:b/>
          <w:bCs/>
          <w:lang w:val="en-US" w:eastAsia="zh-CN"/>
        </w:rPr>
        <w:t>Question 3. If FDM PO over multiple RB sets are supported, how to associate ROs and Pos</w:t>
      </w:r>
    </w:p>
    <w:p w:rsidR="00B637F0" w:rsidRDefault="001F6B35">
      <w:pPr>
        <w:pStyle w:val="ListParagraph"/>
        <w:numPr>
          <w:ilvl w:val="0"/>
          <w:numId w:val="13"/>
        </w:numPr>
        <w:rPr>
          <w:b/>
          <w:bCs/>
          <w:lang w:val="en-US" w:eastAsia="zh-CN"/>
        </w:rPr>
      </w:pPr>
      <w:r>
        <w:rPr>
          <w:b/>
          <w:bCs/>
          <w:lang w:val="en-US" w:eastAsia="zh-CN"/>
        </w:rPr>
        <w:t>Alt 1. Legacy association (no spec change)</w:t>
      </w:r>
    </w:p>
    <w:p w:rsidR="00B637F0" w:rsidRDefault="001F6B35">
      <w:pPr>
        <w:pStyle w:val="ListParagraph"/>
        <w:numPr>
          <w:ilvl w:val="0"/>
          <w:numId w:val="13"/>
        </w:numPr>
        <w:rPr>
          <w:b/>
          <w:bCs/>
          <w:lang w:val="en-US" w:eastAsia="zh-CN"/>
        </w:rPr>
      </w:pPr>
      <w:r>
        <w:rPr>
          <w:b/>
          <w:bCs/>
          <w:lang w:val="en-US" w:eastAsia="zh-CN"/>
        </w:rPr>
        <w:t>Alt 2. Modify the association such that the ROs and Pos in the same RB set are associated</w:t>
      </w:r>
    </w:p>
    <w:tbl>
      <w:tblPr>
        <w:tblStyle w:val="TableGrid"/>
        <w:tblW w:w="9362" w:type="dxa"/>
        <w:tblLayout w:type="fixed"/>
        <w:tblLook w:val="04A0" w:firstRow="1" w:lastRow="0" w:firstColumn="1" w:lastColumn="0" w:noHBand="0" w:noVBand="1"/>
      </w:tblPr>
      <w:tblGrid>
        <w:gridCol w:w="1525"/>
        <w:gridCol w:w="7837"/>
      </w:tblGrid>
      <w:tr w:rsidR="00B637F0">
        <w:tc>
          <w:tcPr>
            <w:tcW w:w="1525" w:type="dxa"/>
          </w:tcPr>
          <w:p w:rsidR="00B637F0" w:rsidRDefault="001F6B35">
            <w:pPr>
              <w:wordWrap/>
              <w:rPr>
                <w:lang w:val="en-US" w:eastAsia="en-US"/>
              </w:rPr>
            </w:pPr>
            <w:r>
              <w:rPr>
                <w:lang w:val="en-US" w:eastAsia="en-US"/>
              </w:rPr>
              <w:t>Company</w:t>
            </w:r>
          </w:p>
        </w:tc>
        <w:tc>
          <w:tcPr>
            <w:tcW w:w="7837" w:type="dxa"/>
          </w:tcPr>
          <w:p w:rsidR="00B637F0" w:rsidRDefault="001F6B35">
            <w:pPr>
              <w:wordWrap/>
              <w:rPr>
                <w:lang w:val="en-US" w:eastAsia="en-US"/>
              </w:rPr>
            </w:pPr>
            <w:r>
              <w:rPr>
                <w:lang w:val="en-US" w:eastAsia="en-US"/>
              </w:rPr>
              <w:t>View</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37" w:type="dxa"/>
          </w:tcPr>
          <w:p w:rsidR="00B637F0" w:rsidRDefault="001F6B35">
            <w:pPr>
              <w:wordWrap/>
              <w:jc w:val="left"/>
              <w:rPr>
                <w:rFonts w:eastAsiaTheme="minorEastAsia"/>
                <w:lang w:val="en-US" w:eastAsia="zh-CN"/>
              </w:rPr>
            </w:pPr>
            <w:r>
              <w:rPr>
                <w:rFonts w:eastAsiaTheme="minorEastAsia" w:hint="eastAsia"/>
                <w:lang w:val="en-US" w:eastAsia="zh-CN"/>
              </w:rPr>
              <w:t>A</w:t>
            </w:r>
            <w:r>
              <w:rPr>
                <w:rFonts w:eastAsiaTheme="minorEastAsia"/>
                <w:lang w:val="en-US" w:eastAsia="zh-CN"/>
              </w:rPr>
              <w:t>lt. 1. RO and PO could have separate LBT.</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837" w:type="dxa"/>
          </w:tcPr>
          <w:p w:rsidR="00B637F0" w:rsidRDefault="001F6B35">
            <w:pPr>
              <w:wordWrap/>
              <w:rPr>
                <w:rFonts w:eastAsiaTheme="minorEastAsia"/>
                <w:lang w:val="en-US" w:eastAsia="zh-CN"/>
              </w:rPr>
            </w:pPr>
            <w:r>
              <w:rPr>
                <w:rFonts w:eastAsiaTheme="minorEastAsia" w:hint="eastAsia"/>
                <w:lang w:val="en-US" w:eastAsia="zh-CN"/>
              </w:rPr>
              <w:t>A</w:t>
            </w:r>
            <w:r>
              <w:rPr>
                <w:rFonts w:eastAsiaTheme="minorEastAsia"/>
                <w:lang w:val="en-US" w:eastAsia="zh-CN"/>
              </w:rPr>
              <w:t>lt. 2. As 1</w:t>
            </w:r>
            <w:r>
              <w:rPr>
                <w:rFonts w:eastAsiaTheme="minorEastAsia"/>
                <w:vertAlign w:val="superscript"/>
                <w:lang w:val="en-US" w:eastAsia="zh-CN"/>
              </w:rPr>
              <w:t>st</w:t>
            </w:r>
            <w:r>
              <w:rPr>
                <w:rFonts w:eastAsiaTheme="minorEastAsia"/>
                <w:lang w:val="en-US" w:eastAsia="zh-CN"/>
              </w:rPr>
              <w:t xml:space="preserve"> preference.  </w:t>
            </w:r>
          </w:p>
          <w:p w:rsidR="00B637F0" w:rsidRDefault="001F6B35">
            <w:pPr>
              <w:wordWrap/>
              <w:rPr>
                <w:rFonts w:eastAsiaTheme="minorEastAsia"/>
                <w:lang w:val="en-US" w:eastAsia="zh-CN"/>
              </w:rPr>
            </w:pPr>
            <w:r>
              <w:rPr>
                <w:rFonts w:eastAsiaTheme="minorEastAsia"/>
                <w:lang w:val="en-US" w:eastAsia="zh-CN"/>
              </w:rPr>
              <w:t xml:space="preserve">We can live with Alt.1, if most companies prefer no spec change. </w:t>
            </w:r>
          </w:p>
        </w:tc>
      </w:tr>
      <w:tr w:rsidR="00B637F0">
        <w:tc>
          <w:tcPr>
            <w:tcW w:w="1525" w:type="dxa"/>
          </w:tcPr>
          <w:p w:rsidR="00B637F0" w:rsidRDefault="001F6B35">
            <w:pPr>
              <w:wordWrap/>
              <w:rPr>
                <w:rFonts w:eastAsia="SimSun"/>
                <w:lang w:val="en-US" w:eastAsia="zh-CN"/>
              </w:rPr>
            </w:pPr>
            <w:r>
              <w:rPr>
                <w:rFonts w:eastAsia="SimSun" w:hint="eastAsia"/>
                <w:lang w:val="en-US" w:eastAsia="zh-CN"/>
              </w:rPr>
              <w:t>ZTE, Sanechips</w:t>
            </w:r>
          </w:p>
        </w:tc>
        <w:tc>
          <w:tcPr>
            <w:tcW w:w="7837" w:type="dxa"/>
          </w:tcPr>
          <w:p w:rsidR="00B637F0" w:rsidRDefault="001F6B35">
            <w:pPr>
              <w:wordWrap/>
              <w:rPr>
                <w:rFonts w:eastAsia="SimSun"/>
                <w:lang w:val="en-US" w:eastAsia="zh-CN"/>
              </w:rPr>
            </w:pPr>
            <w:r>
              <w:rPr>
                <w:rFonts w:eastAsia="SimSun" w:hint="eastAsia"/>
                <w:lang w:val="en-US" w:eastAsia="zh-CN"/>
              </w:rPr>
              <w:t>Alt.1</w:t>
            </w:r>
          </w:p>
        </w:tc>
      </w:tr>
      <w:tr w:rsidR="00B637F0">
        <w:tc>
          <w:tcPr>
            <w:tcW w:w="1525" w:type="dxa"/>
          </w:tcPr>
          <w:p w:rsidR="00B637F0" w:rsidRDefault="001F6B35">
            <w:pPr>
              <w:wordWrap/>
              <w:rPr>
                <w:rFonts w:eastAsia="SimSun"/>
                <w:lang w:val="en-US" w:eastAsia="zh-CN"/>
              </w:rPr>
            </w:pPr>
            <w:r>
              <w:rPr>
                <w:rFonts w:eastAsia="SimSun" w:hint="eastAsia"/>
                <w:lang w:val="en-US" w:eastAsia="zh-CN"/>
              </w:rPr>
              <w:t>CATT</w:t>
            </w:r>
          </w:p>
        </w:tc>
        <w:tc>
          <w:tcPr>
            <w:tcW w:w="7837" w:type="dxa"/>
          </w:tcPr>
          <w:p w:rsidR="00B637F0" w:rsidRDefault="001F6B35">
            <w:pPr>
              <w:wordWrap/>
              <w:rPr>
                <w:rFonts w:eastAsia="SimSun"/>
                <w:lang w:val="en-US" w:eastAsia="zh-CN"/>
              </w:rPr>
            </w:pPr>
            <w:r>
              <w:rPr>
                <w:rFonts w:eastAsia="SimSun" w:hint="eastAsia"/>
                <w:lang w:val="en-US" w:eastAsia="zh-CN"/>
              </w:rPr>
              <w:t>Alt.1</w:t>
            </w:r>
          </w:p>
        </w:tc>
      </w:tr>
      <w:tr w:rsidR="00B637F0">
        <w:tc>
          <w:tcPr>
            <w:tcW w:w="1525" w:type="dxa"/>
          </w:tcPr>
          <w:p w:rsidR="00B637F0" w:rsidRDefault="001F6B35">
            <w:pPr>
              <w:wordWrap/>
              <w:rPr>
                <w:lang w:val="en-US" w:eastAsia="en-US"/>
              </w:rPr>
            </w:pPr>
            <w:r>
              <w:rPr>
                <w:rFonts w:hint="eastAsia"/>
                <w:lang w:val="en-US" w:eastAsia="en-US"/>
              </w:rPr>
              <w:t>OPPO</w:t>
            </w:r>
          </w:p>
        </w:tc>
        <w:tc>
          <w:tcPr>
            <w:tcW w:w="7837" w:type="dxa"/>
          </w:tcPr>
          <w:p w:rsidR="00B637F0" w:rsidRDefault="001F6B35">
            <w:pPr>
              <w:wordWrap/>
              <w:jc w:val="left"/>
              <w:rPr>
                <w:lang w:val="en-US" w:eastAsia="en-US"/>
              </w:rPr>
            </w:pPr>
            <w:r>
              <w:rPr>
                <w:lang w:val="en-US" w:eastAsia="en-US"/>
              </w:rPr>
              <w:t xml:space="preserve">Support </w:t>
            </w:r>
            <w:r>
              <w:rPr>
                <w:rFonts w:hint="eastAsia"/>
                <w:lang w:val="en-US" w:eastAsia="en-US"/>
              </w:rPr>
              <w:t>Alt-2</w:t>
            </w:r>
            <w:r>
              <w:rPr>
                <w:lang w:val="en-US" w:eastAsia="en-US"/>
              </w:rPr>
              <w:t xml:space="preserve"> for interlace case. Or Alt-1 with gNB implementation to realize the association of RO and PO in a same RB set.</w:t>
            </w:r>
          </w:p>
        </w:tc>
      </w:tr>
      <w:tr w:rsidR="00B637F0">
        <w:tc>
          <w:tcPr>
            <w:tcW w:w="1525" w:type="dxa"/>
          </w:tcPr>
          <w:p w:rsidR="00B637F0" w:rsidRDefault="001F6B35">
            <w:pPr>
              <w:wordWrap/>
              <w:rPr>
                <w:lang w:val="en-US"/>
              </w:rPr>
            </w:pPr>
            <w:r>
              <w:rPr>
                <w:rFonts w:hint="eastAsia"/>
                <w:lang w:val="en-US"/>
              </w:rPr>
              <w:t>LG</w:t>
            </w:r>
          </w:p>
        </w:tc>
        <w:tc>
          <w:tcPr>
            <w:tcW w:w="7837" w:type="dxa"/>
          </w:tcPr>
          <w:p w:rsidR="00B637F0" w:rsidRDefault="001F6B35">
            <w:pPr>
              <w:wordWrap/>
              <w:rPr>
                <w:lang w:val="en-US"/>
              </w:rPr>
            </w:pPr>
            <w:r>
              <w:rPr>
                <w:rFonts w:hint="eastAsia"/>
                <w:lang w:val="en-US"/>
              </w:rPr>
              <w:t>A</w:t>
            </w:r>
            <w:r>
              <w:rPr>
                <w:lang w:val="en-US"/>
              </w:rPr>
              <w:t>lt 1.</w:t>
            </w:r>
          </w:p>
          <w:p w:rsidR="00B637F0" w:rsidRDefault="001F6B35">
            <w:pPr>
              <w:wordWrap/>
              <w:rPr>
                <w:lang w:val="en-US" w:eastAsia="en-US"/>
              </w:rPr>
            </w:pPr>
            <w:r>
              <w:rPr>
                <w:lang w:val="en-US"/>
              </w:rPr>
              <w:t>As explained in the above Q2, it is preferred to support PO allocation over multiple RB sets based on configuration without any changing of the current RO-to-PO mapping design.</w:t>
            </w:r>
          </w:p>
        </w:tc>
      </w:tr>
      <w:tr w:rsidR="00B637F0">
        <w:tc>
          <w:tcPr>
            <w:tcW w:w="1525" w:type="dxa"/>
          </w:tcPr>
          <w:p w:rsidR="00B637F0" w:rsidRDefault="001F6B35">
            <w:pPr>
              <w:wordWrap/>
              <w:rPr>
                <w:lang w:val="en-US"/>
              </w:rPr>
            </w:pPr>
            <w:r>
              <w:rPr>
                <w:lang w:val="en-US"/>
              </w:rPr>
              <w:t>Qualcomm</w:t>
            </w:r>
          </w:p>
        </w:tc>
        <w:tc>
          <w:tcPr>
            <w:tcW w:w="7837" w:type="dxa"/>
          </w:tcPr>
          <w:p w:rsidR="00B637F0" w:rsidRDefault="001F6B35">
            <w:pPr>
              <w:wordWrap/>
              <w:rPr>
                <w:lang w:val="en-US"/>
              </w:rPr>
            </w:pPr>
            <w:r>
              <w:rPr>
                <w:lang w:val="en-US"/>
              </w:rPr>
              <w:t>Alt 1. No spec impact</w:t>
            </w:r>
          </w:p>
        </w:tc>
      </w:tr>
      <w:tr w:rsidR="00B637F0">
        <w:tc>
          <w:tcPr>
            <w:tcW w:w="1525" w:type="dxa"/>
          </w:tcPr>
          <w:p w:rsidR="00B637F0" w:rsidRDefault="001F6B35">
            <w:pPr>
              <w:wordWrap/>
              <w:rPr>
                <w:lang w:val="en-US"/>
              </w:rPr>
            </w:pPr>
            <w:r>
              <w:rPr>
                <w:lang w:val="en-US"/>
              </w:rPr>
              <w:t>Ericsson</w:t>
            </w:r>
          </w:p>
        </w:tc>
        <w:tc>
          <w:tcPr>
            <w:tcW w:w="7837" w:type="dxa"/>
          </w:tcPr>
          <w:p w:rsidR="00B637F0" w:rsidRDefault="001F6B35">
            <w:pPr>
              <w:wordWrap/>
              <w:rPr>
                <w:lang w:val="en-US"/>
              </w:rPr>
            </w:pPr>
            <w:r>
              <w:rPr>
                <w:lang w:val="en-US"/>
              </w:rPr>
              <w:t>Alt-1</w:t>
            </w:r>
          </w:p>
        </w:tc>
      </w:tr>
      <w:tr w:rsidR="00B637F0">
        <w:tc>
          <w:tcPr>
            <w:tcW w:w="1525" w:type="dxa"/>
          </w:tcPr>
          <w:p w:rsidR="00B637F0" w:rsidRDefault="001F6B35">
            <w:pPr>
              <w:wordWrap/>
              <w:rPr>
                <w:lang w:val="en-US"/>
              </w:rPr>
            </w:pPr>
            <w:r>
              <w:rPr>
                <w:rFonts w:eastAsiaTheme="minorEastAsia" w:hint="eastAsia"/>
                <w:lang w:val="en-US" w:eastAsia="zh-CN"/>
              </w:rPr>
              <w:t>H</w:t>
            </w:r>
            <w:r>
              <w:rPr>
                <w:rFonts w:eastAsiaTheme="minorEastAsia"/>
                <w:lang w:val="en-US" w:eastAsia="zh-CN"/>
              </w:rPr>
              <w:t>uawei, HiSilicon</w:t>
            </w:r>
          </w:p>
        </w:tc>
        <w:tc>
          <w:tcPr>
            <w:tcW w:w="7837" w:type="dxa"/>
          </w:tcPr>
          <w:p w:rsidR="00B637F0" w:rsidRDefault="001F6B35">
            <w:pPr>
              <w:wordWrap/>
              <w:rPr>
                <w:lang w:val="en-US"/>
              </w:rPr>
            </w:pPr>
            <w:r>
              <w:rPr>
                <w:rFonts w:eastAsiaTheme="minorEastAsia"/>
                <w:lang w:val="en-US" w:eastAsia="zh-CN"/>
              </w:rPr>
              <w:t xml:space="preserve">Alt 2. The same mechanism was already agreed for 4 step RACH. It should be straightforward to be extended in 2 step RACH. Adopting same RB set between RO and PO can save LBT overhead in FBE because gNB only required to win channel access on one RB set at idle period.  </w:t>
            </w:r>
          </w:p>
        </w:tc>
      </w:tr>
    </w:tbl>
    <w:p w:rsidR="00B637F0" w:rsidRDefault="00B637F0">
      <w:pPr>
        <w:rPr>
          <w:lang w:val="en-US" w:eastAsia="zh-CN"/>
        </w:rPr>
      </w:pPr>
    </w:p>
    <w:p w:rsidR="00B637F0" w:rsidRDefault="001F6B35">
      <w:pPr>
        <w:rPr>
          <w:b/>
          <w:bCs/>
          <w:lang w:val="en-US" w:eastAsia="zh-CN"/>
        </w:rPr>
      </w:pPr>
      <w:r>
        <w:rPr>
          <w:b/>
          <w:bCs/>
          <w:lang w:val="en-US" w:eastAsia="zh-CN"/>
        </w:rPr>
        <w:t xml:space="preserve">Question 4. If FDM PO over multiple RB sets are supported, </w:t>
      </w:r>
      <w:r>
        <w:rPr>
          <w:b/>
          <w:bCs/>
          <w:lang w:val="en-US" w:eastAsia="en-US"/>
        </w:rPr>
        <w:t>Shall we use nominal intra-cell guard band for RO and PO mapping?</w:t>
      </w:r>
    </w:p>
    <w:tbl>
      <w:tblPr>
        <w:tblStyle w:val="TableGrid"/>
        <w:tblW w:w="9362" w:type="dxa"/>
        <w:tblLayout w:type="fixed"/>
        <w:tblLook w:val="04A0" w:firstRow="1" w:lastRow="0" w:firstColumn="1" w:lastColumn="0" w:noHBand="0" w:noVBand="1"/>
      </w:tblPr>
      <w:tblGrid>
        <w:gridCol w:w="1525"/>
        <w:gridCol w:w="7837"/>
      </w:tblGrid>
      <w:tr w:rsidR="00B637F0">
        <w:tc>
          <w:tcPr>
            <w:tcW w:w="1525" w:type="dxa"/>
          </w:tcPr>
          <w:p w:rsidR="00B637F0" w:rsidRDefault="001F6B35">
            <w:pPr>
              <w:wordWrap/>
              <w:rPr>
                <w:lang w:val="en-US" w:eastAsia="en-US"/>
              </w:rPr>
            </w:pPr>
            <w:r>
              <w:rPr>
                <w:lang w:val="en-US" w:eastAsia="en-US"/>
              </w:rPr>
              <w:t>Company</w:t>
            </w:r>
          </w:p>
        </w:tc>
        <w:tc>
          <w:tcPr>
            <w:tcW w:w="7837" w:type="dxa"/>
          </w:tcPr>
          <w:p w:rsidR="00B637F0" w:rsidRDefault="001F6B35">
            <w:pPr>
              <w:wordWrap/>
              <w:rPr>
                <w:lang w:val="en-US" w:eastAsia="en-US"/>
              </w:rPr>
            </w:pPr>
            <w:r>
              <w:rPr>
                <w:lang w:val="en-US" w:eastAsia="en-US"/>
              </w:rPr>
              <w:t>View</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37" w:type="dxa"/>
          </w:tcPr>
          <w:p w:rsidR="00B637F0" w:rsidRDefault="001F6B35">
            <w:pPr>
              <w:wordWrap/>
              <w:rPr>
                <w:rFonts w:eastAsiaTheme="minorEastAsia"/>
                <w:lang w:val="en-US" w:eastAsia="zh-CN"/>
              </w:rPr>
            </w:pPr>
            <w:r>
              <w:rPr>
                <w:rFonts w:eastAsiaTheme="minorEastAsia" w:hint="eastAsia"/>
                <w:lang w:val="en-US" w:eastAsia="zh-CN"/>
              </w:rPr>
              <w:t>Y</w:t>
            </w:r>
            <w:r>
              <w:rPr>
                <w:rFonts w:eastAsiaTheme="minorEastAsia"/>
                <w:lang w:val="en-US" w:eastAsia="zh-CN"/>
              </w:rPr>
              <w:t>es if PO mapping rule is modified to be related with intra-cell guard band.</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7837" w:type="dxa"/>
          </w:tcPr>
          <w:p w:rsidR="00B637F0" w:rsidRDefault="001F6B35">
            <w:pPr>
              <w:wordWrap/>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CATT</w:t>
            </w:r>
          </w:p>
        </w:tc>
        <w:tc>
          <w:tcPr>
            <w:tcW w:w="7837" w:type="dxa"/>
          </w:tcPr>
          <w:p w:rsidR="00B637F0" w:rsidRDefault="001F6B35">
            <w:pPr>
              <w:wordWrap/>
              <w:rPr>
                <w:rFonts w:eastAsiaTheme="minorEastAsia"/>
                <w:lang w:val="en-US" w:eastAsia="zh-CN"/>
              </w:rPr>
            </w:pPr>
            <w:r>
              <w:rPr>
                <w:rFonts w:eastAsiaTheme="minorEastAsia" w:hint="eastAsia"/>
                <w:lang w:val="en-US" w:eastAsia="zh-CN"/>
              </w:rPr>
              <w:t>Yes</w:t>
            </w:r>
          </w:p>
        </w:tc>
      </w:tr>
      <w:tr w:rsidR="00B637F0">
        <w:tc>
          <w:tcPr>
            <w:tcW w:w="1525" w:type="dxa"/>
          </w:tcPr>
          <w:p w:rsidR="00B637F0" w:rsidRDefault="001F6B35">
            <w:pPr>
              <w:wordWrap/>
              <w:rPr>
                <w:lang w:val="en-US" w:eastAsia="en-US"/>
              </w:rPr>
            </w:pPr>
            <w:r>
              <w:rPr>
                <w:rFonts w:hint="eastAsia"/>
                <w:lang w:val="en-US" w:eastAsia="en-US"/>
              </w:rPr>
              <w:t>OPPO</w:t>
            </w:r>
          </w:p>
        </w:tc>
        <w:tc>
          <w:tcPr>
            <w:tcW w:w="7837" w:type="dxa"/>
          </w:tcPr>
          <w:p w:rsidR="00B637F0" w:rsidRDefault="001F6B35">
            <w:pPr>
              <w:wordWrap/>
              <w:rPr>
                <w:lang w:val="en-US" w:eastAsia="en-US"/>
              </w:rPr>
            </w:pPr>
            <w:r>
              <w:rPr>
                <w:lang w:val="en-US" w:eastAsia="en-US"/>
              </w:rPr>
              <w:t>S</w:t>
            </w:r>
            <w:r>
              <w:rPr>
                <w:rFonts w:hint="eastAsia"/>
                <w:lang w:val="en-US" w:eastAsia="en-US"/>
              </w:rPr>
              <w:t xml:space="preserve">upport </w:t>
            </w:r>
            <w:r>
              <w:rPr>
                <w:lang w:val="en-US" w:eastAsia="en-US"/>
              </w:rPr>
              <w:t>using nominal intra-cell guard band</w:t>
            </w:r>
          </w:p>
        </w:tc>
      </w:tr>
      <w:tr w:rsidR="00B637F0">
        <w:tc>
          <w:tcPr>
            <w:tcW w:w="1525" w:type="dxa"/>
          </w:tcPr>
          <w:p w:rsidR="00B637F0" w:rsidRDefault="001F6B35">
            <w:pPr>
              <w:wordWrap/>
              <w:rPr>
                <w:lang w:val="en-US"/>
              </w:rPr>
            </w:pPr>
            <w:r>
              <w:rPr>
                <w:lang w:val="en-US" w:eastAsia="en-US"/>
              </w:rPr>
              <w:t>LG</w:t>
            </w:r>
          </w:p>
        </w:tc>
        <w:tc>
          <w:tcPr>
            <w:tcW w:w="7837" w:type="dxa"/>
          </w:tcPr>
          <w:p w:rsidR="00B637F0" w:rsidRDefault="001F6B35">
            <w:pPr>
              <w:wordWrap/>
              <w:rPr>
                <w:lang w:val="en-US"/>
              </w:rPr>
            </w:pPr>
            <w:r>
              <w:rPr>
                <w:rFonts w:hint="eastAsia"/>
                <w:lang w:val="en-US"/>
              </w:rPr>
              <w:t>Yes</w:t>
            </w:r>
            <w:r>
              <w:rPr>
                <w:lang w:val="en-US"/>
              </w:rPr>
              <w:t>.</w:t>
            </w:r>
          </w:p>
          <w:p w:rsidR="00B637F0" w:rsidRDefault="001F6B35">
            <w:pPr>
              <w:wordWrap/>
              <w:rPr>
                <w:lang w:val="en-US"/>
              </w:rPr>
            </w:pPr>
            <w:r>
              <w:rPr>
                <w:rFonts w:hint="eastAsia"/>
                <w:lang w:val="en-US"/>
              </w:rPr>
              <w:t>T</w:t>
            </w:r>
            <w:r>
              <w:rPr>
                <w:lang w:val="en-US"/>
              </w:rPr>
              <w:t>he idle mode UE and the connected mode UE should assume the same UL RB set size/range for PO, and moreover, the idle mode UE and the connected mode UE should assume the same UL RB set size/range for RO, due to the same reason as for the Msg. 3 PUSCH transmission.</w:t>
            </w:r>
          </w:p>
        </w:tc>
      </w:tr>
      <w:tr w:rsidR="00B637F0">
        <w:tc>
          <w:tcPr>
            <w:tcW w:w="1525" w:type="dxa"/>
          </w:tcPr>
          <w:p w:rsidR="00B637F0" w:rsidRDefault="001F6B35">
            <w:pPr>
              <w:wordWrap/>
              <w:rPr>
                <w:lang w:val="en-US" w:eastAsia="en-US"/>
              </w:rPr>
            </w:pPr>
            <w:r>
              <w:rPr>
                <w:lang w:val="en-US" w:eastAsia="en-US"/>
              </w:rPr>
              <w:t>Qualcomm</w:t>
            </w:r>
          </w:p>
        </w:tc>
        <w:tc>
          <w:tcPr>
            <w:tcW w:w="7837" w:type="dxa"/>
          </w:tcPr>
          <w:p w:rsidR="00B637F0" w:rsidRDefault="001F6B35">
            <w:pPr>
              <w:wordWrap/>
              <w:rPr>
                <w:lang w:val="en-US"/>
              </w:rPr>
            </w:pPr>
            <w:r>
              <w:rPr>
                <w:lang w:val="en-US"/>
              </w:rPr>
              <w:t>This may not be necessary. These are UE specific RRC configured ROs and Pos. The gNB has the capability to choose parameters to align with cell specific RRC configurations if it intends to.</w:t>
            </w:r>
          </w:p>
        </w:tc>
      </w:tr>
      <w:tr w:rsidR="00B637F0">
        <w:tc>
          <w:tcPr>
            <w:tcW w:w="1525" w:type="dxa"/>
          </w:tcPr>
          <w:p w:rsidR="00B637F0" w:rsidRDefault="001F6B35">
            <w:pPr>
              <w:wordWrap/>
              <w:rPr>
                <w:lang w:val="en-US" w:eastAsia="en-US"/>
              </w:rPr>
            </w:pPr>
            <w:r>
              <w:rPr>
                <w:lang w:val="en-US" w:eastAsia="en-US"/>
              </w:rPr>
              <w:lastRenderedPageBreak/>
              <w:t>Ericsson</w:t>
            </w:r>
          </w:p>
        </w:tc>
        <w:tc>
          <w:tcPr>
            <w:tcW w:w="7837" w:type="dxa"/>
          </w:tcPr>
          <w:p w:rsidR="00B637F0" w:rsidRDefault="001F6B35">
            <w:pPr>
              <w:wordWrap/>
              <w:rPr>
                <w:lang w:val="en-US"/>
              </w:rPr>
            </w:pPr>
            <w:r>
              <w:rPr>
                <w:lang w:val="en-US"/>
              </w:rPr>
              <w:t>Yes</w:t>
            </w:r>
          </w:p>
        </w:tc>
      </w:tr>
      <w:tr w:rsidR="00B637F0">
        <w:tc>
          <w:tcPr>
            <w:tcW w:w="1525" w:type="dxa"/>
          </w:tcPr>
          <w:p w:rsidR="00B637F0" w:rsidRDefault="001F6B35">
            <w:pPr>
              <w:wordWrap/>
              <w:rPr>
                <w:lang w:val="en-US" w:eastAsia="en-US"/>
              </w:rPr>
            </w:pPr>
            <w:r>
              <w:rPr>
                <w:rFonts w:eastAsiaTheme="minorEastAsia" w:hint="eastAsia"/>
                <w:lang w:val="en-US" w:eastAsia="zh-CN"/>
              </w:rPr>
              <w:t>H</w:t>
            </w:r>
            <w:r>
              <w:rPr>
                <w:rFonts w:eastAsiaTheme="minorEastAsia"/>
                <w:lang w:val="en-US" w:eastAsia="zh-CN"/>
              </w:rPr>
              <w:t>uawei, HiSilicon</w:t>
            </w:r>
          </w:p>
        </w:tc>
        <w:tc>
          <w:tcPr>
            <w:tcW w:w="7837" w:type="dxa"/>
          </w:tcPr>
          <w:p w:rsidR="00B637F0" w:rsidRDefault="001F6B35">
            <w:pPr>
              <w:wordWrap/>
              <w:rPr>
                <w:lang w:val="en-US"/>
              </w:rPr>
            </w:pPr>
            <w:r>
              <w:rPr>
                <w:rFonts w:eastAsiaTheme="minorEastAsia" w:hint="eastAsia"/>
                <w:lang w:val="en-US" w:eastAsia="zh-CN"/>
              </w:rPr>
              <w:t>Y</w:t>
            </w:r>
            <w:r>
              <w:rPr>
                <w:rFonts w:eastAsiaTheme="minorEastAsia"/>
                <w:lang w:val="en-US" w:eastAsia="zh-CN"/>
              </w:rPr>
              <w:t>es. It aligns with the PUSCH design.</w:t>
            </w:r>
          </w:p>
        </w:tc>
      </w:tr>
    </w:tbl>
    <w:p w:rsidR="00B637F0" w:rsidRDefault="00B637F0">
      <w:pPr>
        <w:rPr>
          <w:lang w:val="en-US" w:eastAsia="zh-CN"/>
        </w:rPr>
      </w:pPr>
    </w:p>
    <w:p w:rsidR="00B637F0" w:rsidRDefault="001F6B35">
      <w:pPr>
        <w:pStyle w:val="Heading3"/>
        <w:numPr>
          <w:ilvl w:val="2"/>
          <w:numId w:val="15"/>
        </w:numPr>
        <w:rPr>
          <w:lang w:val="en-US"/>
        </w:rPr>
      </w:pPr>
      <w:r>
        <w:rPr>
          <w:lang w:val="en-US"/>
        </w:rPr>
        <w:t>Second round discussion on issue B</w:t>
      </w:r>
    </w:p>
    <w:p w:rsidR="00B637F0" w:rsidRDefault="001F6B35">
      <w:pPr>
        <w:rPr>
          <w:b/>
          <w:bCs/>
          <w:lang w:val="en-US" w:eastAsia="zh-CN"/>
        </w:rPr>
      </w:pPr>
      <w:r>
        <w:rPr>
          <w:b/>
          <w:bCs/>
          <w:lang w:val="en-US" w:eastAsia="zh-CN"/>
        </w:rPr>
        <w:t>Question 1. Shall we support 2-step RACH configuration with ROs and Pos in multiple RB set?</w:t>
      </w:r>
    </w:p>
    <w:p w:rsidR="00B637F0" w:rsidRDefault="001F6B35">
      <w:pPr>
        <w:rPr>
          <w:lang w:val="en-US" w:eastAsia="zh-CN"/>
        </w:rPr>
      </w:pPr>
      <w:r>
        <w:rPr>
          <w:lang w:val="en-US" w:eastAsia="zh-CN"/>
        </w:rPr>
        <w:t>Summary of discussion:</w:t>
      </w:r>
    </w:p>
    <w:p w:rsidR="00B637F0" w:rsidRDefault="001F6B35">
      <w:pPr>
        <w:pStyle w:val="ListParagraph"/>
        <w:numPr>
          <w:ilvl w:val="0"/>
          <w:numId w:val="13"/>
        </w:numPr>
        <w:rPr>
          <w:lang w:val="en-US" w:eastAsia="zh-CN"/>
        </w:rPr>
      </w:pPr>
      <w:r>
        <w:rPr>
          <w:lang w:val="en-US" w:eastAsia="zh-CN"/>
        </w:rPr>
        <w:t>Already supported and no change needed: Vivo, CATT</w:t>
      </w:r>
    </w:p>
    <w:p w:rsidR="00B637F0" w:rsidRDefault="001F6B35">
      <w:pPr>
        <w:pStyle w:val="ListParagraph"/>
        <w:numPr>
          <w:ilvl w:val="0"/>
          <w:numId w:val="13"/>
        </w:numPr>
        <w:rPr>
          <w:lang w:val="en-US" w:eastAsia="zh-CN"/>
        </w:rPr>
      </w:pPr>
      <w:r>
        <w:rPr>
          <w:lang w:val="en-US" w:eastAsia="zh-CN"/>
        </w:rPr>
        <w:t>Confine all Pos in one RB set: ZTE, CATT, Nokia, Oppo</w:t>
      </w:r>
      <w:ins w:id="1" w:author="Stephen Grant" w:date="2020-10-28T20:24:00Z">
        <w:r>
          <w:rPr>
            <w:lang w:val="en-US" w:eastAsia="zh-CN"/>
          </w:rPr>
          <w:t>, Ericsson</w:t>
        </w:r>
      </w:ins>
    </w:p>
    <w:p w:rsidR="00B637F0" w:rsidRDefault="001F6B35">
      <w:pPr>
        <w:pStyle w:val="ListParagraph"/>
        <w:numPr>
          <w:ilvl w:val="0"/>
          <w:numId w:val="13"/>
        </w:numPr>
        <w:rPr>
          <w:lang w:val="en-US" w:eastAsia="zh-CN"/>
        </w:rPr>
      </w:pPr>
      <w:r>
        <w:rPr>
          <w:lang w:val="en-US" w:eastAsia="zh-CN"/>
        </w:rPr>
        <w:t xml:space="preserve">Yes: Samsung, Oppo, LG, Qualcomm, </w:t>
      </w:r>
      <w:del w:id="2" w:author="Stephen Grant" w:date="2020-10-28T20:24:00Z">
        <w:r>
          <w:rPr>
            <w:lang w:val="en-US" w:eastAsia="zh-CN"/>
          </w:rPr>
          <w:delText>Ericsson</w:delText>
        </w:r>
      </w:del>
      <w:r>
        <w:rPr>
          <w:lang w:val="en-US" w:eastAsia="zh-CN"/>
        </w:rPr>
        <w:t>, HW</w:t>
      </w:r>
    </w:p>
    <w:p w:rsidR="00B637F0" w:rsidRDefault="00B637F0">
      <w:pPr>
        <w:rPr>
          <w:lang w:val="en-US" w:eastAsia="zh-CN"/>
        </w:rPr>
      </w:pPr>
    </w:p>
    <w:p w:rsidR="00B637F0" w:rsidRDefault="001F6B35">
      <w:pPr>
        <w:rPr>
          <w:b/>
          <w:bCs/>
          <w:lang w:val="en-US" w:eastAsia="zh-CN"/>
        </w:rPr>
      </w:pPr>
      <w:r>
        <w:rPr>
          <w:b/>
          <w:bCs/>
          <w:lang w:val="en-US" w:eastAsia="zh-CN"/>
        </w:rPr>
        <w:t>Question 2. If FDM PO over multiple RB sets are supported, shall we restrict each PO to be within one RB set</w:t>
      </w:r>
    </w:p>
    <w:p w:rsidR="00B637F0" w:rsidRDefault="001F6B35">
      <w:pPr>
        <w:pStyle w:val="ListParagraph"/>
        <w:numPr>
          <w:ilvl w:val="0"/>
          <w:numId w:val="13"/>
        </w:numPr>
        <w:rPr>
          <w:b/>
          <w:bCs/>
          <w:lang w:val="en-US" w:eastAsia="zh-CN"/>
        </w:rPr>
      </w:pPr>
      <w:r>
        <w:rPr>
          <w:b/>
          <w:bCs/>
          <w:lang w:val="en-US" w:eastAsia="zh-CN"/>
        </w:rPr>
        <w:t xml:space="preserve">For Pos with legacy waveform, we modify the frequency domain resource allocation so intra-cell guard band is avoided </w:t>
      </w:r>
    </w:p>
    <w:p w:rsidR="00B637F0" w:rsidRDefault="001F6B35">
      <w:pPr>
        <w:pStyle w:val="ListParagraph"/>
        <w:numPr>
          <w:ilvl w:val="0"/>
          <w:numId w:val="13"/>
        </w:numPr>
        <w:rPr>
          <w:b/>
          <w:bCs/>
          <w:lang w:val="en-US" w:eastAsia="zh-CN"/>
        </w:rPr>
      </w:pPr>
      <w:r>
        <w:rPr>
          <w:b/>
          <w:bCs/>
          <w:lang w:val="en-US" w:eastAsia="zh-CN"/>
        </w:rPr>
        <w:t>For Pos with interlaced waveform, only interlaces within one RB set can be assigned for a PO</w:t>
      </w:r>
    </w:p>
    <w:p w:rsidR="00B637F0" w:rsidRDefault="001F6B35">
      <w:pPr>
        <w:rPr>
          <w:lang w:val="en-US" w:eastAsia="zh-CN"/>
        </w:rPr>
      </w:pPr>
      <w:r>
        <w:rPr>
          <w:lang w:val="en-US" w:eastAsia="zh-CN"/>
        </w:rPr>
        <w:t>Summary of discussion:</w:t>
      </w:r>
    </w:p>
    <w:p w:rsidR="00B637F0" w:rsidRDefault="001F6B35">
      <w:pPr>
        <w:rPr>
          <w:lang w:val="en-US" w:eastAsia="zh-CN"/>
        </w:rPr>
      </w:pPr>
      <w:r>
        <w:rPr>
          <w:lang w:val="en-US" w:eastAsia="zh-CN"/>
        </w:rPr>
        <w:t>If FDM PO over multiple RB sets is supported, shall we restrict each PO to be confined within one RB set</w:t>
      </w:r>
    </w:p>
    <w:p w:rsidR="00B637F0" w:rsidRDefault="001F6B35">
      <w:pPr>
        <w:pStyle w:val="ListParagraph"/>
        <w:numPr>
          <w:ilvl w:val="0"/>
          <w:numId w:val="13"/>
        </w:numPr>
        <w:rPr>
          <w:lang w:val="en-US" w:eastAsia="zh-CN"/>
        </w:rPr>
      </w:pPr>
      <w:r>
        <w:rPr>
          <w:lang w:val="en-US" w:eastAsia="zh-CN"/>
        </w:rPr>
        <w:t>No: Vivo, ZTE, CATT, Nokia, Oppo</w:t>
      </w:r>
    </w:p>
    <w:p w:rsidR="00B637F0" w:rsidRDefault="001F6B35">
      <w:pPr>
        <w:pStyle w:val="ListParagraph"/>
        <w:numPr>
          <w:ilvl w:val="0"/>
          <w:numId w:val="13"/>
        </w:numPr>
        <w:rPr>
          <w:lang w:val="en-US" w:eastAsia="zh-CN"/>
        </w:rPr>
      </w:pPr>
      <w:r>
        <w:rPr>
          <w:lang w:val="en-US" w:eastAsia="zh-CN"/>
        </w:rPr>
        <w:t>Yes: Samsung, LG, Qualcomm, Ericsson (interlace waveform), HW</w:t>
      </w:r>
    </w:p>
    <w:p w:rsidR="00B637F0" w:rsidRDefault="001F6B35">
      <w:pPr>
        <w:rPr>
          <w:b/>
          <w:bCs/>
          <w:lang w:val="en-US" w:eastAsia="zh-CN"/>
        </w:rPr>
      </w:pPr>
      <w:r>
        <w:rPr>
          <w:b/>
          <w:bCs/>
          <w:lang w:val="en-US" w:eastAsia="zh-CN"/>
        </w:rPr>
        <w:t>Question 3. If FDM PO over multiple RB sets are supported, how to associate ROs and Pos</w:t>
      </w:r>
    </w:p>
    <w:p w:rsidR="00B637F0" w:rsidRDefault="001F6B35">
      <w:pPr>
        <w:pStyle w:val="ListParagraph"/>
        <w:numPr>
          <w:ilvl w:val="0"/>
          <w:numId w:val="13"/>
        </w:numPr>
        <w:rPr>
          <w:b/>
          <w:bCs/>
          <w:lang w:val="en-US" w:eastAsia="zh-CN"/>
        </w:rPr>
      </w:pPr>
      <w:r>
        <w:rPr>
          <w:b/>
          <w:bCs/>
          <w:lang w:val="en-US" w:eastAsia="zh-CN"/>
        </w:rPr>
        <w:t>Alt 1. Legacy association (no spec change)</w:t>
      </w:r>
    </w:p>
    <w:p w:rsidR="00B637F0" w:rsidRDefault="001F6B35">
      <w:pPr>
        <w:pStyle w:val="ListParagraph"/>
        <w:numPr>
          <w:ilvl w:val="0"/>
          <w:numId w:val="13"/>
        </w:numPr>
        <w:rPr>
          <w:b/>
          <w:bCs/>
          <w:lang w:val="en-US" w:eastAsia="zh-CN"/>
        </w:rPr>
      </w:pPr>
      <w:r>
        <w:rPr>
          <w:b/>
          <w:bCs/>
          <w:lang w:val="en-US" w:eastAsia="zh-CN"/>
        </w:rPr>
        <w:t>Alt 2. Modify the association such that the ROs and Pos in the same RB set are associated</w:t>
      </w:r>
    </w:p>
    <w:p w:rsidR="00B637F0" w:rsidRDefault="001F6B35">
      <w:pPr>
        <w:rPr>
          <w:lang w:val="en-US" w:eastAsia="zh-CN"/>
        </w:rPr>
      </w:pPr>
      <w:r>
        <w:rPr>
          <w:lang w:val="en-US" w:eastAsia="zh-CN"/>
        </w:rPr>
        <w:t>Summary of discussion:</w:t>
      </w:r>
    </w:p>
    <w:p w:rsidR="00B637F0" w:rsidRDefault="001F6B35">
      <w:pPr>
        <w:pStyle w:val="ListParagraph"/>
        <w:numPr>
          <w:ilvl w:val="0"/>
          <w:numId w:val="13"/>
        </w:numPr>
        <w:rPr>
          <w:lang w:val="en-US" w:eastAsia="zh-CN"/>
        </w:rPr>
      </w:pPr>
      <w:r>
        <w:rPr>
          <w:lang w:val="en-US" w:eastAsia="zh-CN"/>
        </w:rPr>
        <w:t>Alt 1: Vivo, Samsung (also fine), ZTE, CATT, Oppo, LG, Qualcomm, Ericsson</w:t>
      </w:r>
    </w:p>
    <w:p w:rsidR="00B637F0" w:rsidRDefault="001F6B35">
      <w:pPr>
        <w:pStyle w:val="ListParagraph"/>
        <w:numPr>
          <w:ilvl w:val="0"/>
          <w:numId w:val="13"/>
        </w:numPr>
        <w:rPr>
          <w:lang w:val="en-US" w:eastAsia="zh-CN"/>
        </w:rPr>
      </w:pPr>
      <w:r>
        <w:rPr>
          <w:lang w:val="en-US" w:eastAsia="zh-CN"/>
        </w:rPr>
        <w:t>Alt 2. Samsung, Oppo, HW</w:t>
      </w:r>
    </w:p>
    <w:p w:rsidR="00B637F0" w:rsidRDefault="001F6B35">
      <w:pPr>
        <w:rPr>
          <w:b/>
          <w:bCs/>
          <w:lang w:val="en-US" w:eastAsia="zh-CN"/>
        </w:rPr>
      </w:pPr>
      <w:r>
        <w:rPr>
          <w:b/>
          <w:bCs/>
          <w:lang w:val="en-US" w:eastAsia="zh-CN"/>
        </w:rPr>
        <w:t xml:space="preserve">Question 4. If FDM PO over multiple RB sets are supported, </w:t>
      </w:r>
      <w:r>
        <w:rPr>
          <w:b/>
          <w:bCs/>
          <w:lang w:val="en-US" w:eastAsia="en-US"/>
        </w:rPr>
        <w:t>Shall we use nominal intra-cell guard band for RO and PO mapping?</w:t>
      </w:r>
    </w:p>
    <w:p w:rsidR="00B637F0" w:rsidRDefault="001F6B35">
      <w:pPr>
        <w:pStyle w:val="ListParagraph"/>
        <w:numPr>
          <w:ilvl w:val="0"/>
          <w:numId w:val="13"/>
        </w:numPr>
        <w:rPr>
          <w:lang w:val="en-US" w:eastAsia="zh-CN"/>
        </w:rPr>
      </w:pPr>
      <w:r>
        <w:rPr>
          <w:lang w:val="en-US" w:eastAsia="zh-CN"/>
        </w:rPr>
        <w:t>Yes: Vivo, Samsung, CATT, Oppo, LG, Ericsson, HW</w:t>
      </w:r>
    </w:p>
    <w:p w:rsidR="00B637F0" w:rsidRDefault="001F6B35">
      <w:pPr>
        <w:pStyle w:val="ListParagraph"/>
        <w:numPr>
          <w:ilvl w:val="0"/>
          <w:numId w:val="13"/>
        </w:numPr>
        <w:rPr>
          <w:lang w:val="en-US" w:eastAsia="zh-CN"/>
        </w:rPr>
      </w:pPr>
      <w:r>
        <w:rPr>
          <w:lang w:val="en-US" w:eastAsia="zh-CN"/>
        </w:rPr>
        <w:t>Not necessary: Qualcomm</w:t>
      </w:r>
    </w:p>
    <w:p w:rsidR="00B637F0" w:rsidRDefault="00B637F0">
      <w:pPr>
        <w:rPr>
          <w:lang w:val="en-US" w:eastAsia="zh-CN"/>
        </w:rPr>
      </w:pPr>
    </w:p>
    <w:p w:rsidR="00B637F0" w:rsidRDefault="001F6B35">
      <w:pPr>
        <w:rPr>
          <w:lang w:val="en-US" w:eastAsia="zh-CN"/>
        </w:rPr>
      </w:pPr>
      <w:r>
        <w:rPr>
          <w:lang w:val="en-US" w:eastAsia="zh-CN"/>
        </w:rPr>
        <w:t xml:space="preserve">All questions are conditioned on the first question, if FDM Pos are supported over multiple RB set. </w:t>
      </w:r>
    </w:p>
    <w:p w:rsidR="00B637F0" w:rsidRDefault="001F6B35">
      <w:pPr>
        <w:rPr>
          <w:lang w:val="en-US" w:eastAsia="zh-CN"/>
        </w:rPr>
      </w:pPr>
      <w:r>
        <w:rPr>
          <w:highlight w:val="yellow"/>
          <w:lang w:val="en-US" w:eastAsia="zh-CN"/>
        </w:rPr>
        <w:t>FL proposal:</w:t>
      </w:r>
      <w:r>
        <w:rPr>
          <w:lang w:val="en-US" w:eastAsia="zh-CN"/>
        </w:rPr>
        <w:t xml:space="preserve"> </w:t>
      </w:r>
      <w:r w:rsidR="00867D0F">
        <w:rPr>
          <w:lang w:val="en-US" w:eastAsia="zh-CN"/>
        </w:rPr>
        <w:t>(recommend to focus on Alt 1 and Alt 3)</w:t>
      </w:r>
    </w:p>
    <w:p w:rsidR="00B637F0" w:rsidRDefault="001F6B35">
      <w:pPr>
        <w:rPr>
          <w:lang w:val="en-US" w:eastAsia="zh-CN"/>
        </w:rPr>
      </w:pPr>
      <w:r>
        <w:rPr>
          <w:lang w:val="en-US" w:eastAsia="zh-CN"/>
        </w:rPr>
        <w:t>Continue discussion on if FDM Pos are supported over multiple RB sets</w:t>
      </w:r>
    </w:p>
    <w:p w:rsidR="00B637F0" w:rsidRDefault="001F6B35">
      <w:pPr>
        <w:pStyle w:val="ListParagraph"/>
        <w:numPr>
          <w:ilvl w:val="0"/>
          <w:numId w:val="13"/>
        </w:numPr>
        <w:rPr>
          <w:lang w:val="en-US" w:eastAsia="zh-CN"/>
        </w:rPr>
      </w:pPr>
      <w:r>
        <w:rPr>
          <w:lang w:val="en-US" w:eastAsia="zh-CN"/>
        </w:rPr>
        <w:t>Alt 1. Not support, so all FDM Pos are confined within on RB set</w:t>
      </w:r>
    </w:p>
    <w:p w:rsidR="00867D0F" w:rsidRDefault="00867D0F">
      <w:pPr>
        <w:pStyle w:val="ListParagraph"/>
        <w:numPr>
          <w:ilvl w:val="1"/>
          <w:numId w:val="13"/>
        </w:numPr>
        <w:rPr>
          <w:lang w:val="en-US" w:eastAsia="zh-CN"/>
        </w:rPr>
      </w:pPr>
      <w:r>
        <w:rPr>
          <w:color w:val="FF0000"/>
          <w:lang w:val="en-US" w:eastAsia="zh-CN"/>
        </w:rPr>
        <w:t>For FDM ROs for 2-step RACH, also restrict that in single RB set</w:t>
      </w:r>
    </w:p>
    <w:p w:rsidR="00B637F0" w:rsidRDefault="001F6B35">
      <w:pPr>
        <w:pStyle w:val="ListParagraph"/>
        <w:numPr>
          <w:ilvl w:val="1"/>
          <w:numId w:val="13"/>
        </w:numPr>
        <w:rPr>
          <w:lang w:val="en-US" w:eastAsia="zh-CN"/>
        </w:rPr>
      </w:pPr>
      <w:r>
        <w:rPr>
          <w:lang w:val="en-US" w:eastAsia="zh-CN"/>
        </w:rPr>
        <w:t xml:space="preserve">Note that when interlaced waveform is used, there is no RRC parameter indicating which RB set  the PO is located in. Spec change still needed </w:t>
      </w:r>
      <w:r w:rsidRPr="00B25A3B">
        <w:rPr>
          <w:strike/>
          <w:color w:val="FF0000"/>
          <w:lang w:val="en-US" w:eastAsia="zh-CN"/>
        </w:rPr>
        <w:t>to provide RB set index</w:t>
      </w:r>
      <w:r w:rsidR="00B25A3B">
        <w:rPr>
          <w:lang w:val="en-US" w:eastAsia="zh-CN"/>
        </w:rPr>
        <w:t xml:space="preserve">. </w:t>
      </w:r>
      <w:r w:rsidR="00B25A3B">
        <w:rPr>
          <w:color w:val="FF0000"/>
          <w:lang w:val="en-US" w:eastAsia="zh-CN"/>
        </w:rPr>
        <w:t>Can use the same RB set where RO is configured on as the RB set for PO</w:t>
      </w:r>
    </w:p>
    <w:p w:rsidR="001E496B" w:rsidRDefault="001E496B">
      <w:pPr>
        <w:pStyle w:val="ListParagraph"/>
        <w:numPr>
          <w:ilvl w:val="1"/>
          <w:numId w:val="13"/>
        </w:numPr>
        <w:rPr>
          <w:lang w:val="en-US" w:eastAsia="zh-CN"/>
        </w:rPr>
      </w:pPr>
      <w:r>
        <w:rPr>
          <w:lang w:val="en-US" w:eastAsia="zh-CN"/>
        </w:rPr>
        <w:t>Support: Ericsson, Nokia, NSB, ZTE, Sanechips, CATT, Oppo (also fine)</w:t>
      </w:r>
    </w:p>
    <w:p w:rsidR="00B637F0" w:rsidRDefault="001F6B35">
      <w:pPr>
        <w:pStyle w:val="ListParagraph"/>
        <w:numPr>
          <w:ilvl w:val="0"/>
          <w:numId w:val="13"/>
        </w:numPr>
        <w:rPr>
          <w:lang w:val="en-US" w:eastAsia="zh-CN"/>
        </w:rPr>
      </w:pPr>
      <w:r>
        <w:rPr>
          <w:lang w:val="en-US" w:eastAsia="zh-CN"/>
        </w:rPr>
        <w:t>Alt 2. Support but no change</w:t>
      </w:r>
    </w:p>
    <w:p w:rsidR="00B637F0" w:rsidRDefault="001F6B35">
      <w:pPr>
        <w:pStyle w:val="ListParagraph"/>
        <w:numPr>
          <w:ilvl w:val="1"/>
          <w:numId w:val="13"/>
        </w:numPr>
        <w:rPr>
          <w:lang w:val="en-US" w:eastAsia="zh-CN"/>
        </w:rPr>
      </w:pPr>
      <w:r>
        <w:rPr>
          <w:lang w:val="en-US" w:eastAsia="zh-CN"/>
        </w:rPr>
        <w:t>For legacy waveform, there can be PO overlap with intra-cell guardband, and this PO transmission will condition on LBT pass for both RB sets</w:t>
      </w:r>
    </w:p>
    <w:p w:rsidR="00B637F0" w:rsidRDefault="001F6B35">
      <w:pPr>
        <w:pStyle w:val="ListParagraph"/>
        <w:numPr>
          <w:ilvl w:val="1"/>
          <w:numId w:val="13"/>
        </w:numPr>
        <w:rPr>
          <w:lang w:val="en-US" w:eastAsia="zh-CN"/>
        </w:rPr>
      </w:pPr>
      <w:r>
        <w:rPr>
          <w:lang w:val="en-US" w:eastAsia="zh-CN"/>
        </w:rPr>
        <w:t>For interlace waveform, each interlace covers all RB sets in the configured UL BWP, so each PO transmission conditions on LBT pass for all RB sets</w:t>
      </w:r>
    </w:p>
    <w:p w:rsidR="001E496B" w:rsidRDefault="001E496B">
      <w:pPr>
        <w:pStyle w:val="ListParagraph"/>
        <w:numPr>
          <w:ilvl w:val="1"/>
          <w:numId w:val="13"/>
        </w:numPr>
        <w:rPr>
          <w:lang w:val="en-US" w:eastAsia="zh-CN"/>
        </w:rPr>
      </w:pPr>
      <w:r>
        <w:rPr>
          <w:lang w:val="en-US" w:eastAsia="zh-CN"/>
        </w:rPr>
        <w:t>Support: Ericsson (also fine), CATT (2</w:t>
      </w:r>
      <w:r w:rsidRPr="001E496B">
        <w:rPr>
          <w:vertAlign w:val="superscript"/>
          <w:lang w:val="en-US" w:eastAsia="zh-CN"/>
        </w:rPr>
        <w:t>nd</w:t>
      </w:r>
      <w:r>
        <w:rPr>
          <w:lang w:val="en-US" w:eastAsia="zh-CN"/>
        </w:rPr>
        <w:t xml:space="preserve"> preference)</w:t>
      </w:r>
    </w:p>
    <w:p w:rsidR="001E496B" w:rsidRDefault="001E496B">
      <w:pPr>
        <w:pStyle w:val="ListParagraph"/>
        <w:numPr>
          <w:ilvl w:val="1"/>
          <w:numId w:val="13"/>
        </w:numPr>
        <w:rPr>
          <w:lang w:val="en-US" w:eastAsia="zh-CN"/>
        </w:rPr>
      </w:pPr>
      <w:r>
        <w:rPr>
          <w:lang w:val="en-US" w:eastAsia="zh-CN"/>
        </w:rPr>
        <w:t>Object: Samsung</w:t>
      </w:r>
    </w:p>
    <w:p w:rsidR="00B637F0" w:rsidRDefault="001F6B35">
      <w:pPr>
        <w:pStyle w:val="ListParagraph"/>
        <w:numPr>
          <w:ilvl w:val="0"/>
          <w:numId w:val="13"/>
        </w:numPr>
        <w:rPr>
          <w:lang w:val="en-US" w:eastAsia="zh-CN"/>
        </w:rPr>
      </w:pPr>
      <w:r>
        <w:rPr>
          <w:lang w:val="en-US" w:eastAsia="zh-CN"/>
        </w:rPr>
        <w:t>Alt 3. Support with spec changes to avoid PO overlapping with guardband</w:t>
      </w:r>
    </w:p>
    <w:p w:rsidR="001E496B" w:rsidRDefault="001E496B" w:rsidP="001E496B">
      <w:pPr>
        <w:pStyle w:val="ListParagraph"/>
        <w:numPr>
          <w:ilvl w:val="1"/>
          <w:numId w:val="13"/>
        </w:numPr>
        <w:rPr>
          <w:lang w:val="en-US" w:eastAsia="zh-CN"/>
        </w:rPr>
      </w:pPr>
      <w:r>
        <w:rPr>
          <w:lang w:val="en-US" w:eastAsia="zh-CN"/>
        </w:rPr>
        <w:lastRenderedPageBreak/>
        <w:t>Support: Qualcomm, Samsung, HW, HiSilicon, LG, Oppo, Vivo</w:t>
      </w:r>
    </w:p>
    <w:p w:rsidR="00B637F0" w:rsidRDefault="00B637F0">
      <w:pPr>
        <w:rPr>
          <w:lang w:val="en-US" w:eastAsia="zh-CN"/>
        </w:rPr>
      </w:pPr>
    </w:p>
    <w:p w:rsidR="00B637F0" w:rsidRDefault="001F6B35">
      <w:pPr>
        <w:rPr>
          <w:lang w:val="en-US" w:eastAsia="zh-CN"/>
        </w:rPr>
      </w:pPr>
      <w:r>
        <w:rPr>
          <w:lang w:val="en-US" w:eastAsia="zh-CN"/>
        </w:rPr>
        <w:t>Please provide additional view</w:t>
      </w:r>
    </w:p>
    <w:tbl>
      <w:tblPr>
        <w:tblStyle w:val="TableGrid"/>
        <w:tblW w:w="9362" w:type="dxa"/>
        <w:tblLayout w:type="fixed"/>
        <w:tblLook w:val="04A0" w:firstRow="1" w:lastRow="0" w:firstColumn="1" w:lastColumn="0" w:noHBand="0" w:noVBand="1"/>
      </w:tblPr>
      <w:tblGrid>
        <w:gridCol w:w="1525"/>
        <w:gridCol w:w="7837"/>
      </w:tblGrid>
      <w:tr w:rsidR="00B637F0">
        <w:tc>
          <w:tcPr>
            <w:tcW w:w="1525" w:type="dxa"/>
          </w:tcPr>
          <w:p w:rsidR="00B637F0" w:rsidRDefault="001F6B35">
            <w:pPr>
              <w:wordWrap/>
              <w:rPr>
                <w:lang w:val="en-US" w:eastAsia="en-US"/>
              </w:rPr>
            </w:pPr>
            <w:r>
              <w:rPr>
                <w:lang w:val="en-US" w:eastAsia="en-US"/>
              </w:rPr>
              <w:t>Company</w:t>
            </w:r>
          </w:p>
        </w:tc>
        <w:tc>
          <w:tcPr>
            <w:tcW w:w="7837" w:type="dxa"/>
          </w:tcPr>
          <w:p w:rsidR="00B637F0" w:rsidRDefault="001F6B35">
            <w:pPr>
              <w:wordWrap/>
              <w:rPr>
                <w:lang w:val="en-US" w:eastAsia="en-US"/>
              </w:rPr>
            </w:pPr>
            <w:r>
              <w:rPr>
                <w:lang w:val="en-US" w:eastAsia="en-US"/>
              </w:rPr>
              <w:t>View</w:t>
            </w:r>
          </w:p>
        </w:tc>
      </w:tr>
      <w:tr w:rsidR="00B637F0">
        <w:tc>
          <w:tcPr>
            <w:tcW w:w="1525" w:type="dxa"/>
          </w:tcPr>
          <w:p w:rsidR="00B637F0" w:rsidRDefault="001F6B35">
            <w:pPr>
              <w:wordWrap/>
              <w:rPr>
                <w:rFonts w:eastAsiaTheme="minorEastAsia"/>
                <w:lang w:val="en-US" w:eastAsia="zh-CN"/>
              </w:rPr>
            </w:pPr>
            <w:r>
              <w:rPr>
                <w:rFonts w:eastAsiaTheme="minorEastAsia"/>
                <w:lang w:val="en-US" w:eastAsia="zh-CN"/>
              </w:rPr>
              <w:t>Qualcomm</w:t>
            </w:r>
          </w:p>
        </w:tc>
        <w:tc>
          <w:tcPr>
            <w:tcW w:w="7837" w:type="dxa"/>
          </w:tcPr>
          <w:p w:rsidR="00B637F0" w:rsidRDefault="001F6B35">
            <w:pPr>
              <w:wordWrap/>
              <w:jc w:val="left"/>
              <w:rPr>
                <w:rFonts w:eastAsiaTheme="minorEastAsia"/>
                <w:lang w:val="en-US" w:eastAsia="zh-CN"/>
              </w:rPr>
            </w:pPr>
            <w:r>
              <w:rPr>
                <w:rFonts w:eastAsiaTheme="minorEastAsia"/>
                <w:lang w:val="en-US" w:eastAsia="zh-CN"/>
              </w:rPr>
              <w:t xml:space="preserve">Prefer Alt 3 with no RRC change, but can have RAN1 spec change. </w:t>
            </w:r>
          </w:p>
          <w:p w:rsidR="00B637F0" w:rsidRDefault="001F6B35">
            <w:pPr>
              <w:wordWrap/>
              <w:jc w:val="left"/>
              <w:rPr>
                <w:rFonts w:eastAsiaTheme="minorEastAsia"/>
                <w:lang w:val="en-US" w:eastAsia="zh-CN"/>
              </w:rPr>
            </w:pPr>
            <w:r>
              <w:rPr>
                <w:rFonts w:eastAsiaTheme="minorEastAsia"/>
                <w:lang w:val="en-US" w:eastAsia="zh-CN"/>
              </w:rPr>
              <w:t>Alt 1 still has spec change to identify the RB set to carry PO</w:t>
            </w:r>
          </w:p>
          <w:p w:rsidR="00B637F0" w:rsidRDefault="001F6B35">
            <w:pPr>
              <w:wordWrap/>
              <w:jc w:val="left"/>
              <w:rPr>
                <w:rFonts w:eastAsiaTheme="minorEastAsia"/>
                <w:lang w:val="en-US" w:eastAsia="zh-CN"/>
              </w:rPr>
            </w:pPr>
            <w:r>
              <w:rPr>
                <w:rFonts w:eastAsiaTheme="minorEastAsia"/>
                <w:lang w:val="en-US" w:eastAsia="zh-CN"/>
              </w:rPr>
              <w:t>Alt 2 is not flexible and each PO takes too much resouces.</w:t>
            </w:r>
          </w:p>
        </w:tc>
      </w:tr>
      <w:tr w:rsidR="00B637F0">
        <w:tc>
          <w:tcPr>
            <w:tcW w:w="1525" w:type="dxa"/>
          </w:tcPr>
          <w:p w:rsidR="00B637F0" w:rsidRDefault="001F6B35">
            <w:pPr>
              <w:wordWrap/>
              <w:rPr>
                <w:rFonts w:eastAsiaTheme="minorEastAsia"/>
                <w:lang w:val="en-US" w:eastAsia="zh-CN"/>
              </w:rPr>
            </w:pPr>
            <w:r>
              <w:rPr>
                <w:rFonts w:eastAsiaTheme="minorEastAsia"/>
                <w:lang w:val="en-US" w:eastAsia="zh-CN"/>
              </w:rPr>
              <w:t>Ericsson</w:t>
            </w:r>
          </w:p>
        </w:tc>
        <w:tc>
          <w:tcPr>
            <w:tcW w:w="7837" w:type="dxa"/>
          </w:tcPr>
          <w:p w:rsidR="00B637F0" w:rsidRDefault="001F6B35">
            <w:pPr>
              <w:wordWrap/>
              <w:jc w:val="left"/>
              <w:rPr>
                <w:rFonts w:eastAsiaTheme="minorEastAsia"/>
                <w:lang w:val="en-US" w:eastAsia="zh-CN"/>
              </w:rPr>
            </w:pPr>
            <w:r>
              <w:rPr>
                <w:rFonts w:eastAsiaTheme="minorEastAsia"/>
                <w:lang w:val="en-US" w:eastAsia="zh-CN"/>
              </w:rPr>
              <w:t>If we do anything, then we prefer Alt-1. For interlaced waveform is used, a simple rule can be used for the RB set – PO is in the same RB set as which PRACH is transmitted.</w:t>
            </w:r>
          </w:p>
          <w:p w:rsidR="00B637F0" w:rsidRDefault="001F6B35">
            <w:pPr>
              <w:wordWrap/>
              <w:jc w:val="left"/>
              <w:rPr>
                <w:rFonts w:eastAsiaTheme="minorEastAsia"/>
                <w:lang w:val="en-US" w:eastAsia="zh-CN"/>
              </w:rPr>
            </w:pPr>
            <w:r>
              <w:rPr>
                <w:rFonts w:eastAsiaTheme="minorEastAsia"/>
                <w:lang w:val="en-US" w:eastAsia="zh-CN"/>
              </w:rPr>
              <w:t>If it is not possible to agree, then Alt-2 is the fallback. Note that with Alt-2, if LBT is not successful in all RB sets, such that PUSCH cannot be transmitted, then fallback to 4-step RACH will occur, so the spec is not completely broken.</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837" w:type="dxa"/>
          </w:tcPr>
          <w:p w:rsidR="00B637F0" w:rsidRDefault="001F6B35">
            <w:pPr>
              <w:wordWrap/>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Alt 3 with no RRC change, but can have RAN1 spec change. </w:t>
            </w:r>
          </w:p>
          <w:p w:rsidR="00B637F0" w:rsidRDefault="001F6B35">
            <w:pPr>
              <w:wordWrap/>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object to Alt 2. </w:t>
            </w:r>
          </w:p>
          <w:p w:rsidR="00B637F0" w:rsidRDefault="00B637F0">
            <w:pPr>
              <w:wordWrap/>
              <w:jc w:val="left"/>
              <w:rPr>
                <w:rFonts w:eastAsiaTheme="minorEastAsia"/>
                <w:lang w:val="en-US" w:eastAsia="zh-CN"/>
              </w:rPr>
            </w:pPr>
          </w:p>
          <w:p w:rsidR="00B637F0" w:rsidRDefault="001F6B35">
            <w:pPr>
              <w:wordWrap/>
              <w:jc w:val="left"/>
              <w:rPr>
                <w:rFonts w:eastAsiaTheme="minorEastAsia"/>
                <w:lang w:val="en-US" w:eastAsia="zh-CN"/>
              </w:rPr>
            </w:pPr>
            <w:r>
              <w:rPr>
                <w:rFonts w:eastAsiaTheme="minorEastAsia" w:hint="eastAsia"/>
                <w:lang w:val="en-US" w:eastAsia="zh-CN"/>
              </w:rPr>
              <w:t>B</w:t>
            </w:r>
            <w:r>
              <w:rPr>
                <w:rFonts w:eastAsiaTheme="minorEastAsia"/>
                <w:lang w:val="en-US" w:eastAsia="zh-CN"/>
              </w:rPr>
              <w:t>oth Alt 1 and Alt 3 can work, Alt 2 can’t work at all !</w:t>
            </w:r>
          </w:p>
          <w:p w:rsidR="00B637F0" w:rsidRDefault="001F6B35">
            <w:pPr>
              <w:wordWrap/>
              <w:jc w:val="left"/>
              <w:rPr>
                <w:rFonts w:eastAsiaTheme="minorEastAsia"/>
                <w:lang w:val="en-US" w:eastAsia="zh-CN"/>
              </w:rPr>
            </w:pPr>
            <w:r>
              <w:rPr>
                <w:rFonts w:eastAsiaTheme="minorEastAsia"/>
                <w:lang w:val="en-US" w:eastAsia="zh-CN"/>
              </w:rPr>
              <w:t>For interlace waveform by Alt 2, as we pointed out in 1</w:t>
            </w:r>
            <w:r>
              <w:rPr>
                <w:rFonts w:eastAsiaTheme="minorEastAsia"/>
                <w:vertAlign w:val="superscript"/>
                <w:lang w:val="en-US" w:eastAsia="zh-CN"/>
              </w:rPr>
              <w:t>st</w:t>
            </w:r>
            <w:r>
              <w:rPr>
                <w:rFonts w:eastAsiaTheme="minorEastAsia"/>
                <w:lang w:val="en-US" w:eastAsia="zh-CN"/>
              </w:rPr>
              <w:t xml:space="preserve"> round discussion, there is ambiguity of the RB sets of a Msg-A PUSCH due to different configuration of active BWPs for different UEs.  How can gNB decode a Msg-A PUSCH in such case ? Do we expect gNB blindly detect all the possible active BWPs? Or do we expect that gNB configures the same active BWP for all UEs?  Or do we expect that gNB frequently fails to decode Msg-A PUSCH and fallback to 4-step RACH? </w:t>
            </w:r>
          </w:p>
          <w:p w:rsidR="00B637F0" w:rsidRDefault="00B637F0">
            <w:pPr>
              <w:wordWrap/>
              <w:jc w:val="left"/>
              <w:rPr>
                <w:rFonts w:eastAsiaTheme="minorEastAsia"/>
                <w:lang w:val="en-US" w:eastAsia="zh-CN"/>
              </w:rPr>
            </w:pPr>
          </w:p>
          <w:p w:rsidR="00B637F0" w:rsidRDefault="001F6B35">
            <w:pPr>
              <w:wordWrap/>
              <w:jc w:val="left"/>
              <w:rPr>
                <w:rFonts w:eastAsiaTheme="minorEastAsia"/>
                <w:lang w:val="en-US" w:eastAsia="zh-CN"/>
              </w:rPr>
            </w:pPr>
            <w:r>
              <w:rPr>
                <w:rFonts w:eastAsiaTheme="minorEastAsia"/>
                <w:lang w:val="en-US" w:eastAsia="zh-CN"/>
              </w:rPr>
              <w:t xml:space="preserve">Comparing Alt 1 and Alt 3, both alternatives need some RAN1 spec change. Alt-3 provides more flexibility and larger capacity than Alt 1.  </w:t>
            </w:r>
          </w:p>
        </w:tc>
      </w:tr>
      <w:tr w:rsidR="00B637F0">
        <w:tc>
          <w:tcPr>
            <w:tcW w:w="1525" w:type="dxa"/>
          </w:tcPr>
          <w:p w:rsidR="00B637F0" w:rsidRDefault="001F6B35">
            <w:pPr>
              <w:rPr>
                <w:rFonts w:eastAsiaTheme="minorEastAsia"/>
                <w:lang w:val="en-US" w:eastAsia="zh-CN"/>
              </w:rPr>
            </w:pPr>
            <w:r>
              <w:rPr>
                <w:rFonts w:eastAsiaTheme="minorEastAsia"/>
                <w:lang w:val="en-US" w:eastAsia="zh-CN"/>
              </w:rPr>
              <w:t>Nokia, NSB</w:t>
            </w:r>
          </w:p>
        </w:tc>
        <w:tc>
          <w:tcPr>
            <w:tcW w:w="7837" w:type="dxa"/>
          </w:tcPr>
          <w:p w:rsidR="00B637F0" w:rsidRDefault="001F6B35">
            <w:pPr>
              <w:jc w:val="left"/>
              <w:rPr>
                <w:rFonts w:eastAsiaTheme="minorEastAsia"/>
                <w:lang w:val="en-US" w:eastAsia="zh-CN"/>
              </w:rPr>
            </w:pPr>
            <w:r>
              <w:rPr>
                <w:rFonts w:eastAsiaTheme="minorEastAsia"/>
                <w:lang w:val="en-US" w:eastAsia="zh-CN"/>
              </w:rPr>
              <w:t>We have strong preference for Alt 1 at this stage, particularly when it comes to R16 features interworking. In the Alt 1 we just need to capture updated agreement.</w:t>
            </w:r>
          </w:p>
          <w:p w:rsidR="00B637F0" w:rsidRDefault="00B637F0">
            <w:pPr>
              <w:jc w:val="left"/>
              <w:rPr>
                <w:rFonts w:eastAsiaTheme="minorEastAsia"/>
                <w:lang w:val="en-US" w:eastAsia="zh-CN"/>
              </w:rPr>
            </w:pPr>
          </w:p>
          <w:p w:rsidR="00B637F0" w:rsidRDefault="001F6B35">
            <w:pPr>
              <w:pStyle w:val="ListParagraph"/>
              <w:widowControl w:val="0"/>
              <w:wordWrap/>
              <w:ind w:left="0"/>
              <w:rPr>
                <w:i/>
                <w:iCs/>
                <w:szCs w:val="20"/>
              </w:rPr>
            </w:pPr>
            <w:r>
              <w:rPr>
                <w:szCs w:val="20"/>
                <w:highlight w:val="green"/>
                <w:lang w:eastAsia="zh-CN"/>
              </w:rPr>
              <w:t>Agreements</w:t>
            </w:r>
            <w:r>
              <w:rPr>
                <w:szCs w:val="20"/>
                <w:lang w:eastAsia="zh-CN"/>
              </w:rPr>
              <w:t>:</w:t>
            </w:r>
          </w:p>
          <w:p w:rsidR="00B637F0" w:rsidRDefault="001F6B35">
            <w:pPr>
              <w:wordWrap/>
              <w:rPr>
                <w:szCs w:val="20"/>
                <w:lang w:val="en-US" w:eastAsia="zh-CN"/>
              </w:rPr>
            </w:pPr>
            <w:r>
              <w:rPr>
                <w:szCs w:val="20"/>
                <w:lang w:eastAsia="zh-CN"/>
              </w:rPr>
              <w:t xml:space="preserve">All msgA PUSCH occasions and the associated msgA RACH occasions are confined within a single </w:t>
            </w:r>
            <w:r>
              <w:rPr>
                <w:strike/>
                <w:color w:val="FF0000"/>
                <w:szCs w:val="20"/>
                <w:lang w:eastAsia="zh-CN"/>
              </w:rPr>
              <w:t>20 MHz carrier/LBT bandwidth</w:t>
            </w:r>
            <w:r>
              <w:rPr>
                <w:szCs w:val="20"/>
                <w:lang w:val="en-US" w:eastAsia="zh-CN"/>
              </w:rPr>
              <w:t xml:space="preserve">  </w:t>
            </w:r>
            <w:r>
              <w:rPr>
                <w:color w:val="FF0000"/>
                <w:szCs w:val="20"/>
                <w:lang w:val="en-US" w:eastAsia="zh-CN"/>
              </w:rPr>
              <w:t>RB-set</w:t>
            </w:r>
            <w:r>
              <w:rPr>
                <w:rFonts w:hint="eastAsia"/>
                <w:szCs w:val="20"/>
                <w:lang w:val="en-US" w:eastAsia="zh-CN"/>
              </w:rPr>
              <w:t>.</w:t>
            </w:r>
          </w:p>
          <w:p w:rsidR="00B637F0" w:rsidRDefault="00B637F0">
            <w:pPr>
              <w:jc w:val="left"/>
              <w:rPr>
                <w:rFonts w:eastAsiaTheme="minorEastAsia"/>
                <w:lang w:val="en-US" w:eastAsia="zh-CN"/>
              </w:rPr>
            </w:pPr>
          </w:p>
          <w:p w:rsidR="00B637F0" w:rsidRDefault="001F6B35">
            <w:pPr>
              <w:jc w:val="left"/>
              <w:rPr>
                <w:rFonts w:eastAsiaTheme="minorEastAsia"/>
                <w:lang w:val="en-US" w:eastAsia="zh-CN"/>
              </w:rPr>
            </w:pPr>
            <w:r>
              <w:rPr>
                <w:rFonts w:eastAsiaTheme="minorEastAsia"/>
                <w:lang w:val="en-US" w:eastAsia="zh-CN"/>
              </w:rPr>
              <w:t>And for interlace say that interlace PO applies to RB-set of associated RO.</w:t>
            </w:r>
          </w:p>
          <w:p w:rsidR="00B637F0" w:rsidRDefault="00B637F0">
            <w:pPr>
              <w:jc w:val="left"/>
              <w:rPr>
                <w:rFonts w:eastAsiaTheme="minorEastAsia"/>
                <w:lang w:val="en-US" w:eastAsia="zh-CN"/>
              </w:rPr>
            </w:pPr>
          </w:p>
        </w:tc>
      </w:tr>
      <w:tr w:rsidR="00B637F0">
        <w:tc>
          <w:tcPr>
            <w:tcW w:w="1525" w:type="dxa"/>
          </w:tcPr>
          <w:p w:rsidR="00B637F0" w:rsidRDefault="001F6B35">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837" w:type="dxa"/>
          </w:tcPr>
          <w:p w:rsidR="00B637F0" w:rsidRDefault="001F6B3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lt 3 is preferred.  The configuration can be reused. The PO overlapped with intra cell guard can be excluded.</w:t>
            </w:r>
          </w:p>
        </w:tc>
      </w:tr>
      <w:tr w:rsidR="00B637F0">
        <w:tc>
          <w:tcPr>
            <w:tcW w:w="1525" w:type="dxa"/>
          </w:tcPr>
          <w:p w:rsidR="00B637F0" w:rsidRDefault="001F6B35">
            <w:pPr>
              <w:wordWrap/>
              <w:rPr>
                <w:rFonts w:eastAsiaTheme="minorEastAsia"/>
                <w:lang w:val="en-US" w:eastAsia="zh-CN"/>
              </w:rPr>
            </w:pPr>
            <w:r>
              <w:rPr>
                <w:rFonts w:eastAsiaTheme="minorEastAsia" w:hint="eastAsia"/>
                <w:lang w:val="en-US" w:eastAsia="zh-CN"/>
              </w:rPr>
              <w:t>ZTE, Sanechips</w:t>
            </w:r>
          </w:p>
        </w:tc>
        <w:tc>
          <w:tcPr>
            <w:tcW w:w="7837" w:type="dxa"/>
          </w:tcPr>
          <w:p w:rsidR="00B637F0" w:rsidRDefault="001F6B35">
            <w:pPr>
              <w:wordWrap/>
              <w:jc w:val="left"/>
              <w:rPr>
                <w:rFonts w:eastAsiaTheme="minorEastAsia"/>
                <w:lang w:val="en-US" w:eastAsia="zh-CN"/>
              </w:rPr>
            </w:pPr>
            <w:r>
              <w:rPr>
                <w:rFonts w:eastAsiaTheme="minorEastAsia" w:hint="eastAsia"/>
                <w:lang w:val="en-US" w:eastAsia="zh-CN"/>
              </w:rPr>
              <w:t xml:space="preserve">We prefer Alt 1. From our understanding, if we go with Alt 1 and all POs are confined in one RB set, the RB set index could be derived from the existed RRC parameter </w:t>
            </w:r>
            <w:r>
              <w:rPr>
                <w:rFonts w:eastAsiaTheme="minorEastAsia" w:hint="eastAsia"/>
                <w:i/>
                <w:iCs/>
                <w:lang w:val="en-US" w:eastAsia="zh-CN"/>
              </w:rPr>
              <w:t xml:space="preserve">frequencyStartMsgAPUSCH </w:t>
            </w:r>
            <w:r>
              <w:rPr>
                <w:rFonts w:eastAsiaTheme="minorEastAsia" w:hint="eastAsia"/>
                <w:lang w:val="en-US" w:eastAsia="zh-CN"/>
              </w:rPr>
              <w:t>of the lowest PO, then we do not need a new RRC parameter to indicate the RB set index. Therefore we think Alt 1 is the simplest solution and the spec impact is minimized.</w:t>
            </w:r>
          </w:p>
          <w:p w:rsidR="00B637F0" w:rsidRDefault="00B637F0">
            <w:pPr>
              <w:wordWrap/>
              <w:jc w:val="left"/>
              <w:rPr>
                <w:rFonts w:eastAsiaTheme="minorEastAsia"/>
                <w:lang w:val="en-US" w:eastAsia="zh-CN"/>
              </w:rPr>
            </w:pPr>
          </w:p>
        </w:tc>
      </w:tr>
      <w:tr w:rsidR="001F6B35">
        <w:tc>
          <w:tcPr>
            <w:tcW w:w="1525" w:type="dxa"/>
          </w:tcPr>
          <w:p w:rsidR="001F6B35" w:rsidRDefault="001F6B35">
            <w:pPr>
              <w:rPr>
                <w:rFonts w:eastAsiaTheme="minorEastAsia"/>
                <w:lang w:val="en-US" w:eastAsia="zh-CN"/>
              </w:rPr>
            </w:pPr>
            <w:r>
              <w:rPr>
                <w:rFonts w:eastAsiaTheme="minorEastAsia" w:hint="eastAsia"/>
                <w:lang w:val="en-US" w:eastAsia="zh-CN"/>
              </w:rPr>
              <w:t>CATT</w:t>
            </w:r>
          </w:p>
        </w:tc>
        <w:tc>
          <w:tcPr>
            <w:tcW w:w="7837" w:type="dxa"/>
          </w:tcPr>
          <w:p w:rsidR="001F6B35" w:rsidRDefault="00C01263">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e prefer A</w:t>
            </w:r>
            <w:r>
              <w:rPr>
                <w:rFonts w:eastAsiaTheme="minorEastAsia"/>
                <w:lang w:val="en-US" w:eastAsia="zh-CN"/>
              </w:rPr>
              <w:t>l</w:t>
            </w:r>
            <w:r>
              <w:rPr>
                <w:rFonts w:eastAsiaTheme="minorEastAsia" w:hint="eastAsia"/>
                <w:lang w:val="en-US" w:eastAsia="zh-CN"/>
              </w:rPr>
              <w:t>t.1 (1</w:t>
            </w:r>
            <w:r w:rsidRPr="00C01263">
              <w:rPr>
                <w:rFonts w:eastAsiaTheme="minorEastAsia" w:hint="eastAsia"/>
                <w:vertAlign w:val="superscript"/>
                <w:lang w:val="en-US" w:eastAsia="zh-CN"/>
              </w:rPr>
              <w:t>st</w:t>
            </w:r>
            <w:r>
              <w:rPr>
                <w:rFonts w:eastAsiaTheme="minorEastAsia" w:hint="eastAsia"/>
                <w:lang w:val="en-US" w:eastAsia="zh-CN"/>
              </w:rPr>
              <w:t xml:space="preserve"> priority) and Alt.2 (2</w:t>
            </w:r>
            <w:r w:rsidRPr="00C01263">
              <w:rPr>
                <w:rFonts w:eastAsiaTheme="minorEastAsia" w:hint="eastAsia"/>
                <w:vertAlign w:val="superscript"/>
                <w:lang w:val="en-US" w:eastAsia="zh-CN"/>
              </w:rPr>
              <w:t>nd</w:t>
            </w:r>
            <w:r>
              <w:rPr>
                <w:rFonts w:eastAsiaTheme="minorEastAsia" w:hint="eastAsia"/>
                <w:lang w:val="en-US" w:eastAsia="zh-CN"/>
              </w:rPr>
              <w:t xml:space="preserve">  priority) with no/minimized spec impact.</w:t>
            </w:r>
          </w:p>
        </w:tc>
      </w:tr>
      <w:tr w:rsidR="00B04DE6">
        <w:tc>
          <w:tcPr>
            <w:tcW w:w="1525" w:type="dxa"/>
          </w:tcPr>
          <w:p w:rsidR="00B04DE6" w:rsidRPr="001B1ECD" w:rsidRDefault="00B04DE6" w:rsidP="00B04DE6">
            <w:pPr>
              <w:rPr>
                <w:rFonts w:eastAsia="Malgun Gothic"/>
                <w:lang w:val="en-US"/>
              </w:rPr>
            </w:pPr>
            <w:r>
              <w:rPr>
                <w:rFonts w:eastAsia="Malgun Gothic" w:hint="eastAsia"/>
                <w:lang w:val="en-US"/>
              </w:rPr>
              <w:t>LG</w:t>
            </w:r>
          </w:p>
        </w:tc>
        <w:tc>
          <w:tcPr>
            <w:tcW w:w="7837" w:type="dxa"/>
          </w:tcPr>
          <w:p w:rsidR="00B04DE6" w:rsidRPr="007B053E" w:rsidRDefault="00B04DE6" w:rsidP="00B04DE6">
            <w:pPr>
              <w:jc w:val="left"/>
              <w:rPr>
                <w:rFonts w:eastAsia="Malgun Gothic"/>
                <w:lang w:val="en-US"/>
              </w:rPr>
            </w:pPr>
            <w:r w:rsidRPr="007B053E">
              <w:rPr>
                <w:rFonts w:eastAsia="Malgun Gothic"/>
                <w:lang w:val="en-US"/>
              </w:rPr>
              <w:t>Agree with Qualcomm</w:t>
            </w:r>
            <w:r>
              <w:rPr>
                <w:rFonts w:eastAsia="Malgun Gothic"/>
                <w:lang w:val="en-US"/>
              </w:rPr>
              <w:t xml:space="preserve"> and Samsung</w:t>
            </w:r>
            <w:r w:rsidRPr="007B053E">
              <w:rPr>
                <w:rFonts w:eastAsia="Malgun Gothic"/>
                <w:lang w:val="en-US"/>
              </w:rPr>
              <w:t>. We prefer Alt 3 with no RRC change.</w:t>
            </w:r>
          </w:p>
          <w:p w:rsidR="00B04DE6" w:rsidRPr="007B053E" w:rsidRDefault="00B04DE6" w:rsidP="00B04DE6">
            <w:pPr>
              <w:jc w:val="left"/>
              <w:rPr>
                <w:rFonts w:eastAsia="Malgun Gothic"/>
                <w:lang w:val="en-US"/>
              </w:rPr>
            </w:pPr>
            <w:r w:rsidRPr="007B053E">
              <w:rPr>
                <w:rFonts w:eastAsia="Malgun Gothic"/>
                <w:lang w:val="en-US"/>
              </w:rPr>
              <w:t>Regarding Alt 1, as mentioned above, it is undesirable to restrict PO allocation in only one RB set since many TDMed POs (which might be too much UL reservation in time domain) would be required to support the association with multiple ROs. Moreover, it doesn’t seem to be reasonable way that all POs are to be only within one RB set while ROs can be configured over multiple RB set by FDM manner as agreed.</w:t>
            </w:r>
          </w:p>
          <w:p w:rsidR="00B04DE6" w:rsidRPr="00C57FE3" w:rsidRDefault="00B04DE6" w:rsidP="00B04DE6">
            <w:pPr>
              <w:wordWrap/>
              <w:rPr>
                <w:rFonts w:eastAsia="Malgun Gothic"/>
                <w:lang w:val="en-US"/>
              </w:rPr>
            </w:pPr>
            <w:r w:rsidRPr="007B053E">
              <w:rPr>
                <w:rFonts w:eastAsia="Malgun Gothic"/>
                <w:lang w:val="en-US"/>
              </w:rPr>
              <w:t xml:space="preserve">Regarding Alt 2, for interlace waveform, it is undesirable that each PO should be configured to span over all UL RB sets always in terms of LBT overhead. There doesn’t seem to be any </w:t>
            </w:r>
            <w:r w:rsidRPr="007B053E">
              <w:rPr>
                <w:rFonts w:eastAsia="Malgun Gothic"/>
                <w:lang w:val="en-US"/>
              </w:rPr>
              <w:lastRenderedPageBreak/>
              <w:t>technical reason to mandate performing multiple LBTs for a single PUSCH transmission.</w:t>
            </w:r>
          </w:p>
        </w:tc>
      </w:tr>
      <w:tr w:rsidR="004D0EA0">
        <w:tc>
          <w:tcPr>
            <w:tcW w:w="1525" w:type="dxa"/>
          </w:tcPr>
          <w:p w:rsidR="004D0EA0" w:rsidRDefault="004D0EA0" w:rsidP="00B04DE6">
            <w:pPr>
              <w:rPr>
                <w:rFonts w:eastAsia="Malgun Gothic"/>
                <w:lang w:val="en-US"/>
              </w:rPr>
            </w:pPr>
            <w:r>
              <w:rPr>
                <w:rFonts w:eastAsia="Malgun Gothic" w:hint="eastAsia"/>
                <w:lang w:val="en-US"/>
              </w:rPr>
              <w:lastRenderedPageBreak/>
              <w:t>OPPO</w:t>
            </w:r>
          </w:p>
        </w:tc>
        <w:tc>
          <w:tcPr>
            <w:tcW w:w="7837" w:type="dxa"/>
          </w:tcPr>
          <w:p w:rsidR="004D0EA0" w:rsidRPr="007B053E" w:rsidRDefault="004D0EA0" w:rsidP="00B04DE6">
            <w:pPr>
              <w:jc w:val="left"/>
              <w:rPr>
                <w:rFonts w:eastAsia="Malgun Gothic"/>
                <w:lang w:val="en-US"/>
              </w:rPr>
            </w:pPr>
            <w:r>
              <w:rPr>
                <w:rFonts w:eastAsia="Malgun Gothic" w:hint="eastAsia"/>
                <w:lang w:val="en-US"/>
              </w:rPr>
              <w:t xml:space="preserve">We prefer Alt-3, but Alt-1 is acceptable if the spec implements the agreement pointed by Nokia. </w:t>
            </w:r>
            <w:r>
              <w:rPr>
                <w:rFonts w:eastAsia="Malgun Gothic"/>
                <w:lang w:val="en-US"/>
              </w:rPr>
              <w:t xml:space="preserve">Note that the agreement does not allow the MsgA-PUSCH to transmit in a RB set, in which there is no associated RO. For Alt-2, we are not okay as it is reverting the same RAN1 agreement pointed by Nokia. For those who supports Alt-2, I would like to hear the proponent’s opinion how this is acceptable given that there is a clear RAN1 agreement to mandate the RO and associated PO in the same RB set. </w:t>
            </w:r>
          </w:p>
        </w:tc>
      </w:tr>
      <w:tr w:rsidR="00B025B6">
        <w:tc>
          <w:tcPr>
            <w:tcW w:w="1525" w:type="dxa"/>
          </w:tcPr>
          <w:p w:rsidR="00B025B6" w:rsidRPr="00B025B6" w:rsidRDefault="00B025B6" w:rsidP="00B04DE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37" w:type="dxa"/>
          </w:tcPr>
          <w:p w:rsidR="00B025B6" w:rsidRPr="00B025B6" w:rsidRDefault="00B025B6" w:rsidP="00B04DE6">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refer Alt-3 with the same mechanism as RO configuration</w:t>
            </w:r>
          </w:p>
        </w:tc>
      </w:tr>
    </w:tbl>
    <w:p w:rsidR="00B637F0" w:rsidRDefault="00B637F0">
      <w:pPr>
        <w:rPr>
          <w:lang w:val="en-US" w:eastAsia="zh-CN"/>
        </w:rPr>
      </w:pPr>
    </w:p>
    <w:p w:rsidR="001E496B" w:rsidRDefault="001E496B">
      <w:pPr>
        <w:rPr>
          <w:lang w:val="en-US" w:eastAsia="zh-CN"/>
        </w:rPr>
      </w:pPr>
    </w:p>
    <w:p w:rsidR="00B411B9" w:rsidRDefault="00B411B9">
      <w:pPr>
        <w:pStyle w:val="Heading1"/>
        <w:tabs>
          <w:tab w:val="left" w:pos="9090"/>
        </w:tabs>
      </w:pPr>
      <w:r>
        <w:t>TPs</w:t>
      </w:r>
    </w:p>
    <w:p w:rsidR="00B411B9" w:rsidRDefault="00B411B9" w:rsidP="00B411B9">
      <w:pPr>
        <w:rPr>
          <w:lang w:eastAsia="en-US"/>
        </w:rPr>
      </w:pPr>
    </w:p>
    <w:p w:rsidR="00B411B9" w:rsidRDefault="00B411B9" w:rsidP="00B411B9">
      <w:pPr>
        <w:rPr>
          <w:lang w:eastAsia="en-US"/>
        </w:rPr>
      </w:pPr>
      <w:r>
        <w:rPr>
          <w:lang w:eastAsia="en-US"/>
        </w:rPr>
        <w:t>=========Start of TP 38.211 6.3.3.2 ==================</w:t>
      </w:r>
    </w:p>
    <w:p w:rsidR="00B411B9" w:rsidRDefault="00B411B9" w:rsidP="00B411B9">
      <w:bookmarkStart w:id="3" w:name="_Toc19796447"/>
      <w:bookmarkStart w:id="4" w:name="_Toc26459673"/>
      <w:bookmarkStart w:id="5" w:name="_Toc29230323"/>
      <w:bookmarkStart w:id="6" w:name="_Toc36026582"/>
      <w:bookmarkStart w:id="7" w:name="_Toc45107421"/>
      <w:bookmarkStart w:id="8" w:name="_Toc51774090"/>
      <w:r>
        <w:t>6.3.3.2</w:t>
      </w:r>
      <w:r>
        <w:tab/>
        <w:t>Mapping to physical resources</w:t>
      </w:r>
      <w:bookmarkEnd w:id="3"/>
      <w:bookmarkEnd w:id="4"/>
      <w:bookmarkEnd w:id="5"/>
      <w:bookmarkEnd w:id="6"/>
      <w:bookmarkEnd w:id="7"/>
      <w:bookmarkEnd w:id="8"/>
    </w:p>
    <w:p w:rsidR="00B411B9" w:rsidRDefault="00B411B9" w:rsidP="00B411B9">
      <w:r>
        <w:t xml:space="preserve">==unchanged text omitted======== </w:t>
      </w:r>
    </w:p>
    <w:p w:rsidR="00B411B9" w:rsidRDefault="00B411B9" w:rsidP="00B411B9">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p w:rsidR="00B411B9" w:rsidRDefault="00B411B9" w:rsidP="00B411B9">
      <w:pPr>
        <w:rPr>
          <w:ins w:id="9" w:author="JS" w:date="2020-11-03T21:59:00Z"/>
          <w:rFonts w:eastAsia="Malgun Gothic"/>
          <w:iCs/>
          <w:lang w:val="en-US"/>
        </w:rPr>
      </w:pPr>
      <w:ins w:id="10" w:author="JS" w:date="2020-11-03T21:48:00Z">
        <w:r w:rsidRPr="00DD6749">
          <w:t>For operation with shared spectrum channel access</w:t>
        </w:r>
        <w:r>
          <w:t xml:space="preserve">, </w:t>
        </w:r>
      </w:ins>
      <w:ins w:id="11" w:author="JS" w:date="2020-11-03T21:49:00Z">
        <w:r>
          <w:t xml:space="preserve">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w:t>
        </w:r>
      </w:ins>
      <w:ins w:id="12" w:author="JS" w:date="2020-11-03T21:55:00Z">
        <w:r>
          <w:t>a UE expect</w:t>
        </w:r>
      </w:ins>
      <w:ins w:id="13" w:author="JS" w:date="2020-11-05T09:13:00Z">
        <w:r w:rsidR="00FD2DDD">
          <w:t>s</w:t>
        </w:r>
      </w:ins>
      <w:ins w:id="14" w:author="JS" w:date="2020-11-03T21:55:00Z">
        <w:r>
          <w:t xml:space="preserve"> to be provided with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w:t>
        </w:r>
      </w:ins>
      <w:ins w:id="15" w:author="JS" w:date="2020-11-05T09:13:00Z">
        <w:r w:rsidR="00FD2DDD">
          <w:t>,</w:t>
        </w:r>
      </w:ins>
      <w:ins w:id="16" w:author="JS" w:date="2020-11-03T21:55:00Z">
        <w:r>
          <w:t xml:space="preserve"> and</w:t>
        </w:r>
      </w:ins>
      <w:ins w:id="17" w:author="JS" w:date="2020-11-03T21:56:00Z">
        <w:r>
          <w:t xml:space="preserve"> higher-layer parameter </w:t>
        </w:r>
        <w:r w:rsidRPr="00AB07CE">
          <w:rPr>
            <w:i/>
          </w:rPr>
          <w:t>msg1-FDM</w:t>
        </w:r>
        <w:r w:rsidRPr="00325ACA">
          <w:t xml:space="preserve"> or </w:t>
        </w:r>
        <w:r>
          <w:rPr>
            <w:i/>
          </w:rPr>
          <w:t>msgA-RO-FDM</w:t>
        </w:r>
        <w:r w:rsidRPr="00325ACA">
          <w:t xml:space="preserve"> if configured</w:t>
        </w:r>
      </w:ins>
      <w:ins w:id="18" w:author="JS" w:date="2020-11-05T09:14:00Z">
        <w:r w:rsidR="00FD2DDD">
          <w:t>,</w:t>
        </w:r>
      </w:ins>
      <w:ins w:id="19" w:author="JS" w:date="2020-11-03T21:56:00Z">
        <w:r w:rsidR="00FE76B1">
          <w:t xml:space="preserve"> such that a </w:t>
        </w:r>
      </w:ins>
      <w:ins w:id="20" w:author="JS" w:date="2020-11-03T21:58:00Z">
        <w:r w:rsidR="00FE76B1">
          <w:t xml:space="preserve">random access preamble </w:t>
        </w:r>
      </w:ins>
      <w:ins w:id="21" w:author="JS" w:date="2020-11-03T21:59:00Z">
        <w:r w:rsidR="00FE76B1">
          <w:t xml:space="preserve">is confined within a </w:t>
        </w:r>
      </w:ins>
      <w:ins w:id="22" w:author="JS" w:date="2020-11-05T09:14:00Z">
        <w:r w:rsidR="00FD2DDD">
          <w:t xml:space="preserve">single </w:t>
        </w:r>
      </w:ins>
      <w:ins w:id="23" w:author="JS" w:date="2020-11-03T21:59:00Z">
        <w:r w:rsidR="00FE76B1">
          <w:t>RB set.</w:t>
        </w:r>
      </w:ins>
      <w:ins w:id="24" w:author="JS" w:date="2020-11-03T21:55:00Z">
        <w:r>
          <w:t xml:space="preserve"> </w:t>
        </w:r>
      </w:ins>
      <w:ins w:id="25" w:author="JS" w:date="2020-11-03T21:52:00Z">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r w:rsidRPr="004147BA">
          <w:rPr>
            <w:rFonts w:eastAsia="Malgun Gothic"/>
            <w:i/>
            <w:lang w:val="en-US"/>
          </w:rPr>
          <w:t>intraCellGuardBand</w:t>
        </w:r>
      </w:ins>
      <w:ins w:id="26" w:author="JS" w:date="2020-11-05T09:14:00Z">
        <w:r w:rsidR="00FD2DDD">
          <w:rPr>
            <w:rFonts w:eastAsia="Malgun Gothic"/>
            <w:i/>
            <w:lang w:val="en-US"/>
          </w:rPr>
          <w:t>sPerSCS</w:t>
        </w:r>
      </w:ins>
      <w:ins w:id="27" w:author="JS" w:date="2020-11-05T09:15:00Z">
        <w:r w:rsidR="00FD2DDD">
          <w:rPr>
            <w:rFonts w:eastAsia="Malgun Gothic"/>
            <w:iCs/>
            <w:lang w:val="en-US"/>
          </w:rPr>
          <w:t xml:space="preserve"> for an UL carrier as described in Clause 7 of</w:t>
        </w:r>
      </w:ins>
      <w:ins w:id="28" w:author="JS" w:date="2020-11-03T21:52:00Z">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ins>
    </w:p>
    <w:p w:rsidR="00FE76B1" w:rsidRDefault="00FE76B1" w:rsidP="00B411B9">
      <w:ins w:id="29" w:author="JS" w:date="2020-11-03T21:59:00Z">
        <w:r w:rsidRPr="00DD6749">
          <w:t>For operation with shared spectrum channel access</w:t>
        </w:r>
        <w:r>
          <w:t xml:space="preserve">,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ins>
      <w:ins w:id="30" w:author="JS" w:date="2020-11-03T22:00:00Z">
        <w:r>
          <w:t xml:space="preserve"> and Type-2 random access, </w:t>
        </w:r>
      </w:ins>
      <w:ins w:id="31" w:author="JS" w:date="2020-11-03T21:59:00Z">
        <w:r>
          <w:t>a UE expect</w:t>
        </w:r>
      </w:ins>
      <w:ins w:id="32" w:author="JS" w:date="2020-11-05T09:15:00Z">
        <w:r w:rsidR="00FD2DDD">
          <w:t>s</w:t>
        </w:r>
      </w:ins>
      <w:ins w:id="33" w:author="JS" w:date="2020-11-03T21:59:00Z">
        <w:r>
          <w:t xml:space="preserve"> to be provided with higher-layer </w:t>
        </w:r>
        <w:r w:rsidRPr="0095573B">
          <w:t xml:space="preserve">parameter </w:t>
        </w:r>
        <w:r>
          <w:rPr>
            <w:i/>
          </w:rPr>
          <w:t>msgA-RO-FDM</w:t>
        </w:r>
      </w:ins>
      <w:ins w:id="34" w:author="JS" w:date="2020-11-05T09:15:00Z">
        <w:r w:rsidR="00FD2DDD">
          <w:t xml:space="preserve"> equals to</w:t>
        </w:r>
      </w:ins>
      <w:ins w:id="35" w:author="JS" w:date="2020-11-03T22:01:00Z">
        <w:r>
          <w:t xml:space="preserve"> </w:t>
        </w:r>
      </w:ins>
      <w:ins w:id="36" w:author="JS" w:date="2020-11-03T22:02:00Z">
        <w:r>
          <w:t>one</w:t>
        </w:r>
      </w:ins>
      <w:ins w:id="37" w:author="JS" w:date="2020-11-03T22:01:00Z">
        <w:r>
          <w:t>.</w:t>
        </w:r>
      </w:ins>
    </w:p>
    <w:p w:rsidR="00B411B9" w:rsidRDefault="00B411B9" w:rsidP="00B411B9">
      <w:r>
        <w:t xml:space="preserve">==unchanged text omitted======== </w:t>
      </w:r>
    </w:p>
    <w:p w:rsidR="00B411B9" w:rsidRDefault="00B411B9" w:rsidP="00B411B9">
      <w:pPr>
        <w:rPr>
          <w:lang w:eastAsia="en-US"/>
        </w:rPr>
      </w:pPr>
      <w:r>
        <w:rPr>
          <w:lang w:eastAsia="en-US"/>
        </w:rPr>
        <w:t>=========End of TP 38.211 6.3.3.2 ==================</w:t>
      </w:r>
    </w:p>
    <w:p w:rsidR="00FA3822" w:rsidRDefault="00FA3822" w:rsidP="00B411B9">
      <w:pPr>
        <w:rPr>
          <w:lang w:eastAsia="en-US"/>
        </w:rPr>
      </w:pPr>
    </w:p>
    <w:p w:rsidR="00FA3822" w:rsidRDefault="00FA3822" w:rsidP="00FA3822">
      <w:pPr>
        <w:rPr>
          <w:lang w:eastAsia="en-US"/>
        </w:rPr>
      </w:pPr>
      <w:r>
        <w:rPr>
          <w:lang w:eastAsia="en-US"/>
        </w:rPr>
        <w:t>=========Start of TP 38.213 8.1A ==================</w:t>
      </w:r>
    </w:p>
    <w:p w:rsidR="00FA3822" w:rsidRDefault="00FA3822" w:rsidP="00FA3822">
      <w:pPr>
        <w:rPr>
          <w:lang w:eastAsia="en-US"/>
        </w:rPr>
      </w:pPr>
      <w:r w:rsidRPr="00B916EC">
        <w:t>8</w:t>
      </w:r>
      <w:r w:rsidRPr="00B916EC">
        <w:rPr>
          <w:rFonts w:hint="eastAsia"/>
        </w:rPr>
        <w:t>.1</w:t>
      </w:r>
      <w:r>
        <w:t>A</w:t>
      </w:r>
      <w:r>
        <w:rPr>
          <w:rFonts w:hint="eastAsia"/>
        </w:rPr>
        <w:tab/>
      </w:r>
      <w:r>
        <w:t>PUSCH for Type-2 random access procedure</w:t>
      </w:r>
    </w:p>
    <w:p w:rsidR="00FA3822" w:rsidRDefault="00FA3822" w:rsidP="00FA3822">
      <w:r>
        <w:t xml:space="preserve">==unchanged text omitted======== </w:t>
      </w:r>
    </w:p>
    <w:p w:rsidR="00FA3822" w:rsidRDefault="00FA3822" w:rsidP="00FA3822">
      <w:pPr>
        <w:rPr>
          <w:iCs/>
        </w:rPr>
      </w:pPr>
      <w:r w:rsidRPr="006F15B6">
        <w:rPr>
          <w:rFonts w:cs="Times"/>
        </w:rPr>
        <w:t xml:space="preserve">A UE determines a first interlace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interlaces 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213624">
        <w:rPr>
          <w:i/>
          <w:iCs/>
          <w:lang w:eastAsia="zh-CN"/>
        </w:rPr>
        <w:t>nrofMsgA-PO-FDM</w:t>
      </w:r>
      <w:r w:rsidRPr="006F15B6">
        <w:rPr>
          <w:iCs/>
        </w:rPr>
        <w:t xml:space="preserve">. </w:t>
      </w:r>
    </w:p>
    <w:p w:rsidR="00397669" w:rsidRPr="00FA3822" w:rsidRDefault="00397669" w:rsidP="00397669">
      <w:pPr>
        <w:rPr>
          <w:ins w:id="38" w:author="JS" w:date="2020-11-03T22:25:00Z"/>
          <w:iCs/>
        </w:rPr>
      </w:pPr>
      <w:ins w:id="39" w:author="JS" w:date="2020-11-03T22:25:00Z">
        <w:r w:rsidRPr="00DD6749">
          <w:t>For operation with shared spectrum channel access</w:t>
        </w:r>
        <w:r>
          <w:t>,</w:t>
        </w:r>
        <w:r w:rsidRPr="00FB74D5">
          <w:rPr>
            <w:rFonts w:eastAsia="MS Mincho"/>
          </w:rPr>
          <w:t xml:space="preserve"> </w:t>
        </w:r>
        <w:r>
          <w:rPr>
            <w:rFonts w:eastAsia="MS Mincho"/>
          </w:rPr>
          <w:t xml:space="preserve">if the PUSCH occasion is provided by higher layer parameters </w:t>
        </w:r>
      </w:ins>
      <w:ins w:id="40" w:author="JS" w:date="2020-11-03T22:26:00Z">
        <w:r w:rsidRPr="006F15B6">
          <w:rPr>
            <w:i/>
            <w:iCs/>
          </w:rPr>
          <w:t>frequencyStartMsgA</w:t>
        </w:r>
        <w:r>
          <w:rPr>
            <w:i/>
            <w:iCs/>
          </w:rPr>
          <w:t>-</w:t>
        </w:r>
        <w:r w:rsidRPr="006F15B6">
          <w:rPr>
            <w:i/>
            <w:iCs/>
          </w:rPr>
          <w:t>PUSCH</w:t>
        </w:r>
        <w:r w:rsidRPr="006F15B6">
          <w:rPr>
            <w:iCs/>
          </w:rPr>
          <w:t xml:space="preserve"> </w:t>
        </w:r>
      </w:ins>
      <w:ins w:id="41" w:author="JS" w:date="2020-11-03T22:25:00Z">
        <w:r>
          <w:rPr>
            <w:rFonts w:cs="Times"/>
          </w:rPr>
          <w:t xml:space="preserve">and </w:t>
        </w:r>
      </w:ins>
      <w:ins w:id="42" w:author="JS" w:date="2020-11-03T22:26:00Z">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ins>
      <w:ins w:id="43" w:author="JS" w:date="2020-11-03T22:25:00Z">
        <w:r>
          <w:rPr>
            <w:rFonts w:cs="Times"/>
          </w:rPr>
          <w:t xml:space="preserve">, </w:t>
        </w:r>
      </w:ins>
      <w:ins w:id="44" w:author="JS" w:date="2020-11-03T22:26:00Z">
        <w:r>
          <w:rPr>
            <w:rFonts w:cs="Times"/>
          </w:rPr>
          <w:t>the UE expect</w:t>
        </w:r>
      </w:ins>
      <w:ins w:id="45" w:author="JS" w:date="2020-11-05T09:17:00Z">
        <w:r w:rsidR="00FD2DDD">
          <w:rPr>
            <w:rFonts w:cs="Times"/>
          </w:rPr>
          <w:t>s</w:t>
        </w:r>
      </w:ins>
      <w:ins w:id="46" w:author="JS" w:date="2020-11-03T22:26:00Z">
        <w:r>
          <w:rPr>
            <w:rFonts w:cs="Times"/>
          </w:rPr>
          <w:t xml:space="preserve"> </w:t>
        </w:r>
      </w:ins>
      <w:ins w:id="47" w:author="JS" w:date="2020-11-04T13:45:00Z">
        <w:r w:rsidR="009448F4">
          <w:rPr>
            <w:rFonts w:cs="Times"/>
          </w:rPr>
          <w:t xml:space="preserve">a </w:t>
        </w:r>
      </w:ins>
      <w:ins w:id="48" w:author="JS" w:date="2020-11-03T22:26:00Z">
        <w:r>
          <w:rPr>
            <w:rFonts w:cs="Times"/>
          </w:rPr>
          <w:t>PUSCH occasion</w:t>
        </w:r>
      </w:ins>
      <w:ins w:id="49" w:author="JS" w:date="2020-11-04T13:45:00Z">
        <w:r w:rsidR="009448F4">
          <w:rPr>
            <w:rFonts w:cs="Times"/>
          </w:rPr>
          <w:t xml:space="preserve"> </w:t>
        </w:r>
      </w:ins>
      <w:ins w:id="50" w:author="JS" w:date="2020-11-05T09:17:00Z">
        <w:r w:rsidR="00FD2DDD">
          <w:rPr>
            <w:rFonts w:cs="Times"/>
          </w:rPr>
          <w:t>to be</w:t>
        </w:r>
      </w:ins>
      <w:ins w:id="51" w:author="JS" w:date="2020-11-04T13:45:00Z">
        <w:r w:rsidR="009448F4">
          <w:rPr>
            <w:rFonts w:cs="Times"/>
          </w:rPr>
          <w:t xml:space="preserve"> confined within</w:t>
        </w:r>
      </w:ins>
      <w:ins w:id="52" w:author="JS" w:date="2020-11-03T22:26:00Z">
        <w:r>
          <w:rPr>
            <w:rFonts w:cs="Times"/>
          </w:rPr>
          <w:t xml:space="preserve"> </w:t>
        </w:r>
      </w:ins>
      <w:ins w:id="53" w:author="JS" w:date="2020-11-04T13:45:00Z">
        <w:r w:rsidR="009448F4">
          <w:rPr>
            <w:rFonts w:cs="Times"/>
          </w:rPr>
          <w:t>the</w:t>
        </w:r>
      </w:ins>
      <w:ins w:id="54" w:author="JS" w:date="2020-11-05T09:17:00Z">
        <w:r w:rsidR="00FD2DDD">
          <w:rPr>
            <w:rFonts w:cs="Times"/>
          </w:rPr>
          <w:t xml:space="preserve"> sa</w:t>
        </w:r>
      </w:ins>
      <w:ins w:id="55" w:author="JS" w:date="2020-11-05T09:18:00Z">
        <w:r w:rsidR="00FD2DDD">
          <w:rPr>
            <w:rFonts w:cs="Times"/>
          </w:rPr>
          <w:t>me</w:t>
        </w:r>
      </w:ins>
      <w:ins w:id="56" w:author="JS" w:date="2020-11-03T22:25:00Z">
        <w:r w:rsidRPr="00FB74D5">
          <w:rPr>
            <w:rFonts w:eastAsia="MS Mincho"/>
          </w:rPr>
          <w:t xml:space="preserve"> RB set </w:t>
        </w:r>
      </w:ins>
      <w:ins w:id="57" w:author="JS" w:date="2020-11-05T09:18:00Z">
        <w:r w:rsidR="00FD2DDD">
          <w:rPr>
            <w:rFonts w:eastAsia="MS Mincho"/>
          </w:rPr>
          <w:t>as</w:t>
        </w:r>
      </w:ins>
      <w:ins w:id="58" w:author="JS" w:date="2020-11-03T22:25:00Z">
        <w:r w:rsidRPr="00FB74D5">
          <w:rPr>
            <w:rFonts w:eastAsia="MS Mincho"/>
          </w:rPr>
          <w:t xml:space="preserve"> the</w:t>
        </w:r>
      </w:ins>
      <w:ins w:id="59" w:author="JS" w:date="2020-11-05T09:18:00Z">
        <w:r w:rsidR="00FD2DDD">
          <w:rPr>
            <w:rFonts w:eastAsia="MS Mincho"/>
          </w:rPr>
          <w:t xml:space="preserve"> corresponding</w:t>
        </w:r>
      </w:ins>
      <w:ins w:id="60" w:author="JS" w:date="2020-11-03T22:25:00Z">
        <w:r w:rsidRPr="00FB74D5">
          <w:rPr>
            <w:rFonts w:eastAsia="MS Mincho"/>
          </w:rPr>
          <w:t xml:space="preserve"> PRACH transmission</w:t>
        </w:r>
        <w:r>
          <w:rPr>
            <w:rFonts w:eastAsia="MS Mincho"/>
          </w:rPr>
          <w:t>.</w:t>
        </w:r>
      </w:ins>
    </w:p>
    <w:p w:rsidR="00FA3822" w:rsidRPr="00FA3822" w:rsidRDefault="00FA3822" w:rsidP="00FA3822">
      <w:pPr>
        <w:rPr>
          <w:iCs/>
        </w:rPr>
      </w:pPr>
      <w:ins w:id="61" w:author="JS" w:date="2020-11-03T22:16:00Z">
        <w:r w:rsidRPr="00DD6749">
          <w:t>For operation with shared spectrum channel access</w:t>
        </w:r>
        <w:r>
          <w:t>,</w:t>
        </w:r>
      </w:ins>
      <w:ins w:id="62" w:author="JS" w:date="2020-11-03T22:23:00Z">
        <w:r w:rsidR="00397669" w:rsidRPr="00FB74D5">
          <w:rPr>
            <w:rFonts w:eastAsia="MS Mincho"/>
          </w:rPr>
          <w:t xml:space="preserve"> </w:t>
        </w:r>
      </w:ins>
      <w:ins w:id="63" w:author="JS" w:date="2020-11-03T22:24:00Z">
        <w:r w:rsidR="00397669">
          <w:rPr>
            <w:rFonts w:eastAsia="MS Mincho"/>
          </w:rPr>
          <w:t>if the PUSCH occasion is provided by higher layer parameter</w:t>
        </w:r>
      </w:ins>
      <w:ins w:id="64" w:author="JS" w:date="2020-11-03T22:25:00Z">
        <w:r w:rsidR="00397669">
          <w:rPr>
            <w:rFonts w:eastAsia="MS Mincho"/>
          </w:rPr>
          <w:t>s</w:t>
        </w:r>
      </w:ins>
      <w:ins w:id="65" w:author="JS" w:date="2020-11-03T22:24:00Z">
        <w:r w:rsidR="00397669">
          <w:rPr>
            <w:rFonts w:eastAsia="MS Mincho"/>
          </w:rPr>
          <w:t xml:space="preserve"> </w:t>
        </w:r>
        <w:r w:rsidR="00397669" w:rsidRPr="006F15B6">
          <w:rPr>
            <w:i/>
            <w:iCs/>
          </w:rPr>
          <w:t>interlaceIndexFirstPO</w:t>
        </w:r>
        <w:r w:rsidR="00397669">
          <w:rPr>
            <w:i/>
            <w:iCs/>
          </w:rPr>
          <w:t>-</w:t>
        </w:r>
        <w:r w:rsidR="00397669" w:rsidRPr="006F15B6">
          <w:rPr>
            <w:i/>
            <w:iCs/>
          </w:rPr>
          <w:t>MsgA</w:t>
        </w:r>
        <w:r w:rsidR="00397669">
          <w:rPr>
            <w:i/>
            <w:iCs/>
          </w:rPr>
          <w:t>-</w:t>
        </w:r>
        <w:r w:rsidR="00397669" w:rsidRPr="006F15B6">
          <w:rPr>
            <w:i/>
            <w:iCs/>
          </w:rPr>
          <w:t>PUSCH</w:t>
        </w:r>
        <w:r w:rsidR="00397669" w:rsidRPr="006F15B6">
          <w:rPr>
            <w:rFonts w:cs="Times"/>
          </w:rPr>
          <w:t xml:space="preserve"> </w:t>
        </w:r>
        <w:r w:rsidR="00397669">
          <w:rPr>
            <w:rFonts w:cs="Times"/>
          </w:rPr>
          <w:t xml:space="preserve">and </w:t>
        </w:r>
      </w:ins>
      <w:ins w:id="66" w:author="JS" w:date="2020-11-03T22:25:00Z">
        <w:r w:rsidR="00397669" w:rsidRPr="006F15B6">
          <w:rPr>
            <w:i/>
            <w:iCs/>
          </w:rPr>
          <w:t>nrofInterlacesPerMsgA</w:t>
        </w:r>
        <w:r w:rsidR="00397669">
          <w:rPr>
            <w:i/>
            <w:iCs/>
          </w:rPr>
          <w:t>-</w:t>
        </w:r>
        <w:r w:rsidR="00397669" w:rsidRPr="006F15B6">
          <w:rPr>
            <w:i/>
            <w:iCs/>
          </w:rPr>
          <w:t>PO</w:t>
        </w:r>
        <w:r w:rsidR="00397669">
          <w:rPr>
            <w:rFonts w:cs="Times"/>
          </w:rPr>
          <w:t xml:space="preserve">, </w:t>
        </w:r>
      </w:ins>
      <w:ins w:id="67" w:author="JS" w:date="2020-11-03T22:23:00Z">
        <w:r w:rsidR="00397669" w:rsidRPr="00FB74D5">
          <w:rPr>
            <w:rFonts w:eastAsia="MS Mincho"/>
          </w:rPr>
          <w:t xml:space="preserve">the RB set </w:t>
        </w:r>
      </w:ins>
      <w:ins w:id="68" w:author="JS" w:date="2020-11-04T13:44:00Z">
        <w:r w:rsidR="009448F4">
          <w:rPr>
            <w:rFonts w:eastAsia="MS Mincho"/>
          </w:rPr>
          <w:t>for the PUSCH occasion in</w:t>
        </w:r>
      </w:ins>
      <w:ins w:id="69" w:author="JS" w:date="2020-11-03T22:23:00Z">
        <w:r w:rsidR="00397669" w:rsidRPr="00FB74D5">
          <w:rPr>
            <w:rFonts w:eastAsia="MS Mincho"/>
          </w:rPr>
          <w:t xml:space="preserve"> the active UL BWP is the </w:t>
        </w:r>
      </w:ins>
      <w:ins w:id="70" w:author="JS" w:date="2020-11-05T09:18:00Z">
        <w:r w:rsidR="00FD2DDD">
          <w:rPr>
            <w:rFonts w:eastAsia="MS Mincho"/>
          </w:rPr>
          <w:t xml:space="preserve">same </w:t>
        </w:r>
      </w:ins>
      <w:ins w:id="71" w:author="JS" w:date="2020-11-03T22:23:00Z">
        <w:r w:rsidR="00397669" w:rsidRPr="00FB74D5">
          <w:rPr>
            <w:rFonts w:eastAsia="MS Mincho"/>
          </w:rPr>
          <w:t xml:space="preserve">RB set </w:t>
        </w:r>
      </w:ins>
      <w:ins w:id="72" w:author="JS" w:date="2020-11-05T09:18:00Z">
        <w:r w:rsidR="00FD2DDD">
          <w:rPr>
            <w:rFonts w:eastAsia="MS Mincho"/>
          </w:rPr>
          <w:t>as</w:t>
        </w:r>
      </w:ins>
      <w:ins w:id="73" w:author="JS" w:date="2020-11-03T22:23:00Z">
        <w:r w:rsidR="00397669" w:rsidRPr="00FB74D5">
          <w:rPr>
            <w:rFonts w:eastAsia="MS Mincho"/>
          </w:rPr>
          <w:t xml:space="preserve"> the </w:t>
        </w:r>
      </w:ins>
      <w:ins w:id="74" w:author="JS" w:date="2020-11-05T09:18:00Z">
        <w:r w:rsidR="00FD2DDD">
          <w:rPr>
            <w:rFonts w:eastAsia="MS Mincho"/>
          </w:rPr>
          <w:t xml:space="preserve">corresponding </w:t>
        </w:r>
      </w:ins>
      <w:ins w:id="75" w:author="JS" w:date="2020-11-03T22:23:00Z">
        <w:r w:rsidR="00397669" w:rsidRPr="00FB74D5">
          <w:rPr>
            <w:rFonts w:eastAsia="MS Mincho"/>
          </w:rPr>
          <w:t>PRACH transmission</w:t>
        </w:r>
      </w:ins>
      <w:ins w:id="76" w:author="JS" w:date="2020-11-03T22:24:00Z">
        <w:r w:rsidR="00397669">
          <w:rPr>
            <w:rFonts w:eastAsia="MS Mincho"/>
          </w:rPr>
          <w:t>.</w:t>
        </w:r>
      </w:ins>
      <w:ins w:id="77" w:author="JS" w:date="2020-11-05T09:19:00Z">
        <w:r w:rsidR="00FD2DDD">
          <w:rPr>
            <w:rFonts w:eastAsia="MS Mincho"/>
          </w:rPr>
          <w:t xml:space="preserve"> </w:t>
        </w:r>
        <w:r w:rsidR="00FD2DDD">
          <w:rPr>
            <w:color w:val="00B050"/>
            <w:szCs w:val="20"/>
          </w:rPr>
          <w:t xml:space="preserve">The UE assumes that the RB set is defined as when the UE is not provided </w:t>
        </w:r>
        <w:r w:rsidR="00FD2DDD">
          <w:rPr>
            <w:i/>
            <w:iCs/>
            <w:color w:val="00B050"/>
            <w:szCs w:val="20"/>
          </w:rPr>
          <w:t>intraCellGuardBandsPerSCS</w:t>
        </w:r>
        <w:r w:rsidR="00FD2DDD">
          <w:rPr>
            <w:color w:val="00B050"/>
            <w:szCs w:val="20"/>
          </w:rPr>
          <w:t xml:space="preserve"> for an UL carrier as described in Clause 7 of [6, TS 38.214].</w:t>
        </w:r>
      </w:ins>
    </w:p>
    <w:p w:rsidR="00FA3822" w:rsidRDefault="00FA3822" w:rsidP="00FA3822">
      <w:r>
        <w:t xml:space="preserve">==unchanged text omitted======== </w:t>
      </w:r>
    </w:p>
    <w:p w:rsidR="00986381" w:rsidRDefault="00FA3822" w:rsidP="00FA3822">
      <w:pPr>
        <w:rPr>
          <w:lang w:eastAsia="en-US"/>
        </w:rPr>
      </w:pPr>
      <w:r>
        <w:rPr>
          <w:lang w:eastAsia="en-US"/>
        </w:rPr>
        <w:t>=========End of TP 38.213 8.1A ==================</w:t>
      </w:r>
    </w:p>
    <w:p w:rsidR="00986381" w:rsidRDefault="00986381" w:rsidP="00FA3822">
      <w:pPr>
        <w:rPr>
          <w:lang w:eastAsia="en-US"/>
        </w:rPr>
      </w:pPr>
    </w:p>
    <w:tbl>
      <w:tblPr>
        <w:tblStyle w:val="TableGrid"/>
        <w:tblW w:w="0" w:type="auto"/>
        <w:tblLook w:val="04A0" w:firstRow="1" w:lastRow="0" w:firstColumn="1" w:lastColumn="0" w:noHBand="0" w:noVBand="1"/>
      </w:tblPr>
      <w:tblGrid>
        <w:gridCol w:w="1975"/>
        <w:gridCol w:w="7387"/>
      </w:tblGrid>
      <w:tr w:rsidR="00986381" w:rsidTr="00986381">
        <w:tc>
          <w:tcPr>
            <w:tcW w:w="1975" w:type="dxa"/>
          </w:tcPr>
          <w:p w:rsidR="00986381" w:rsidRDefault="00986381" w:rsidP="00FA3822">
            <w:pPr>
              <w:rPr>
                <w:lang w:eastAsia="en-US"/>
              </w:rPr>
            </w:pPr>
            <w:r>
              <w:rPr>
                <w:lang w:eastAsia="en-US"/>
              </w:rPr>
              <w:t>Company</w:t>
            </w:r>
          </w:p>
        </w:tc>
        <w:tc>
          <w:tcPr>
            <w:tcW w:w="7387" w:type="dxa"/>
          </w:tcPr>
          <w:p w:rsidR="00986381" w:rsidRDefault="00986381" w:rsidP="00FA3822">
            <w:pPr>
              <w:rPr>
                <w:lang w:eastAsia="en-US"/>
              </w:rPr>
            </w:pPr>
            <w:r>
              <w:rPr>
                <w:lang w:eastAsia="en-US"/>
              </w:rPr>
              <w:t>Comments</w:t>
            </w:r>
          </w:p>
        </w:tc>
      </w:tr>
      <w:tr w:rsidR="00986381" w:rsidTr="00986381">
        <w:tc>
          <w:tcPr>
            <w:tcW w:w="1975" w:type="dxa"/>
          </w:tcPr>
          <w:p w:rsidR="00986381" w:rsidRDefault="00986381" w:rsidP="00FA3822">
            <w:pPr>
              <w:rPr>
                <w:lang w:eastAsia="en-US"/>
              </w:rPr>
            </w:pPr>
          </w:p>
        </w:tc>
        <w:tc>
          <w:tcPr>
            <w:tcW w:w="7387" w:type="dxa"/>
          </w:tcPr>
          <w:p w:rsidR="00986381" w:rsidRDefault="00986381" w:rsidP="00FA3822">
            <w:pPr>
              <w:rPr>
                <w:lang w:eastAsia="en-US"/>
              </w:rPr>
            </w:pPr>
          </w:p>
        </w:tc>
      </w:tr>
      <w:tr w:rsidR="00986381" w:rsidTr="00986381">
        <w:tc>
          <w:tcPr>
            <w:tcW w:w="1975" w:type="dxa"/>
          </w:tcPr>
          <w:p w:rsidR="00986381" w:rsidRDefault="00986381" w:rsidP="00FA3822">
            <w:pPr>
              <w:rPr>
                <w:lang w:eastAsia="en-US"/>
              </w:rPr>
            </w:pPr>
          </w:p>
        </w:tc>
        <w:tc>
          <w:tcPr>
            <w:tcW w:w="7387" w:type="dxa"/>
          </w:tcPr>
          <w:p w:rsidR="00986381" w:rsidRDefault="00986381" w:rsidP="00FA3822">
            <w:pPr>
              <w:rPr>
                <w:lang w:eastAsia="en-US"/>
              </w:rPr>
            </w:pPr>
          </w:p>
        </w:tc>
      </w:tr>
    </w:tbl>
    <w:p w:rsidR="00986381" w:rsidRDefault="00986381" w:rsidP="00FA3822">
      <w:pPr>
        <w:rPr>
          <w:lang w:eastAsia="en-US"/>
        </w:rPr>
      </w:pPr>
    </w:p>
    <w:p w:rsidR="00B637F0" w:rsidRDefault="001F6B35">
      <w:pPr>
        <w:pStyle w:val="Heading1"/>
        <w:tabs>
          <w:tab w:val="left" w:pos="9090"/>
        </w:tabs>
      </w:pPr>
      <w:r>
        <w:t>TPs from contributions</w:t>
      </w:r>
    </w:p>
    <w:p w:rsidR="00B637F0" w:rsidRDefault="001F6B35">
      <w:pPr>
        <w:pStyle w:val="Heading4"/>
        <w:rPr>
          <w:rStyle w:val="Strong"/>
          <w:b/>
          <w:bCs/>
          <w:lang w:eastAsia="en-US"/>
        </w:rPr>
      </w:pPr>
      <w:r>
        <w:rPr>
          <w:rStyle w:val="Strong"/>
          <w:b/>
          <w:bCs/>
        </w:rPr>
        <w:t>TP A.1 from [1]</w:t>
      </w:r>
    </w:p>
    <w:p w:rsidR="00B637F0" w:rsidRDefault="001F6B35">
      <w:pPr>
        <w:rPr>
          <w:lang w:eastAsia="zh-CN"/>
        </w:rPr>
      </w:pPr>
      <w:r>
        <w:rPr>
          <w:lang w:eastAsia="zh-CN"/>
        </w:rPr>
        <w:t>==============</w:t>
      </w:r>
      <w:r>
        <w:rPr>
          <w:rFonts w:hint="eastAsia"/>
          <w:lang w:eastAsia="zh-CN"/>
        </w:rPr>
        <w:t>T</w:t>
      </w:r>
      <w:r>
        <w:rPr>
          <w:lang w:eastAsia="zh-CN"/>
        </w:rPr>
        <w:t xml:space="preserve">P#A.1: TS38.213 ================================ </w:t>
      </w:r>
    </w:p>
    <w:p w:rsidR="00B637F0" w:rsidRDefault="001F6B35">
      <w:pPr>
        <w:rPr>
          <w:b/>
        </w:rPr>
      </w:pPr>
      <w:bookmarkStart w:id="78" w:name="_Toc45699184"/>
      <w:bookmarkStart w:id="79" w:name="_Toc36498158"/>
      <w:bookmarkStart w:id="80" w:name="_Toc29917284"/>
      <w:bookmarkStart w:id="81" w:name="_Toc29894830"/>
      <w:bookmarkStart w:id="82" w:name="_Toc29899547"/>
      <w:bookmarkStart w:id="83" w:name="_Toc29899129"/>
      <w:bookmarkStart w:id="84" w:name="_Toc26719399"/>
      <w:bookmarkStart w:id="85" w:name="_Toc20311574"/>
      <w:bookmarkStart w:id="86" w:name="_Toc12021462"/>
      <w:bookmarkStart w:id="87" w:name="_Ref491452917"/>
      <w:r>
        <w:rPr>
          <w:b/>
        </w:rPr>
        <w:t>8</w:t>
      </w:r>
      <w:r>
        <w:rPr>
          <w:rFonts w:hint="eastAsia"/>
          <w:b/>
        </w:rPr>
        <w:t>.1</w:t>
      </w:r>
      <w:r>
        <w:rPr>
          <w:rFonts w:hint="eastAsia"/>
          <w:b/>
        </w:rPr>
        <w:tab/>
      </w:r>
      <w:r>
        <w:rPr>
          <w:b/>
        </w:rPr>
        <w:t>Random access preamble</w:t>
      </w:r>
      <w:bookmarkEnd w:id="78"/>
      <w:bookmarkEnd w:id="79"/>
      <w:bookmarkEnd w:id="80"/>
      <w:bookmarkEnd w:id="81"/>
      <w:bookmarkEnd w:id="82"/>
      <w:bookmarkEnd w:id="83"/>
      <w:bookmarkEnd w:id="84"/>
      <w:bookmarkEnd w:id="85"/>
      <w:bookmarkEnd w:id="86"/>
      <w:bookmarkEnd w:id="87"/>
    </w:p>
    <w:p w:rsidR="00B637F0" w:rsidRDefault="001F6B35">
      <w:pPr>
        <w:jc w:val="center"/>
        <w:rPr>
          <w:color w:val="FF0000"/>
          <w:lang w:eastAsia="zh-CN"/>
        </w:rPr>
      </w:pPr>
      <w:r>
        <w:rPr>
          <w:color w:val="FF0000"/>
          <w:lang w:eastAsia="zh-CN"/>
        </w:rPr>
        <w:t>***Unchanged text omitted***</w:t>
      </w:r>
    </w:p>
    <w:p w:rsidR="00B637F0" w:rsidRDefault="001F6B35">
      <w:r>
        <w:t xml:space="preserve">For unpaired spectrum, </w:t>
      </w:r>
    </w:p>
    <w:p w:rsidR="00B637F0" w:rsidRDefault="001F6B35">
      <w:pPr>
        <w:pStyle w:val="B1"/>
      </w:pPr>
      <w:r>
        <w:t>-</w:t>
      </w:r>
      <w:r>
        <w:tab/>
        <w:t xml:space="preserve">if a UE is not provided </w:t>
      </w:r>
      <w:r>
        <w:rPr>
          <w:i/>
        </w:rPr>
        <w:t>tdd-UL-DL-ConfigurationCommon</w:t>
      </w:r>
      <w:r>
        <w:t xml:space="preserve">, a PRACH occasion </w:t>
      </w:r>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w:t>
      </w:r>
      <w:r>
        <w:rPr>
          <w:lang w:val="en-US"/>
        </w:rPr>
        <w:t xml:space="preserve">reception </w:t>
      </w:r>
      <w:r>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w:t>
      </w:r>
      <w:r>
        <w:rPr>
          <w:lang w:val="en-US"/>
        </w:rPr>
        <w:t xml:space="preserve"> and, </w:t>
      </w:r>
      <w:r>
        <w:rPr>
          <w:rFonts w:hint="eastAsia"/>
        </w:rPr>
        <w:t xml:space="preserve">if </w:t>
      </w:r>
      <w:r>
        <w:rPr>
          <w:rFonts w:hint="eastAsia"/>
          <w:i/>
          <w:iCs/>
        </w:rPr>
        <w:t>ChannelAccess</w:t>
      </w:r>
      <w:r>
        <w:rPr>
          <w:rFonts w:hint="eastAsia"/>
          <w:i/>
          <w:iCs/>
          <w:lang w:eastAsia="zh-CN"/>
        </w:rPr>
        <w:t>Mode</w:t>
      </w:r>
      <w:r>
        <w:rPr>
          <w:rFonts w:hint="eastAsia"/>
          <w:i/>
          <w:iCs/>
        </w:rPr>
        <w:t>-r16</w:t>
      </w:r>
      <w:r>
        <w:rPr>
          <w:rFonts w:hint="eastAsia"/>
        </w:rPr>
        <w:t xml:space="preserve"> = </w:t>
      </w:r>
      <w:r>
        <w:rPr>
          <w:rFonts w:hint="eastAsia"/>
          <w:i/>
          <w:iCs/>
        </w:rPr>
        <w:t>semistatic</w:t>
      </w:r>
      <w:r>
        <w:rPr>
          <w:rFonts w:hint="eastAsia"/>
        </w:rPr>
        <w:t xml:space="preserve"> is provided, does not overlap with a set of consecutive symbols before the start of a next channel occupancy time where </w:t>
      </w:r>
      <w:r>
        <w:rPr>
          <w:lang w:val="en-US"/>
        </w:rPr>
        <w:t>the UE does not</w:t>
      </w:r>
      <w:r>
        <w:rPr>
          <w:rFonts w:hint="eastAsia"/>
        </w:rPr>
        <w:t xml:space="preserve"> transmi</w:t>
      </w:r>
      <w:r>
        <w:rPr>
          <w:lang w:val="en-US"/>
        </w:rPr>
        <w:t>t</w:t>
      </w:r>
      <w:r>
        <w:rPr>
          <w:rFonts w:hint="eastAsia"/>
        </w:rPr>
        <w:t xml:space="preserve"> [15, TS 37.213]</w:t>
      </w:r>
      <w:r>
        <w:t>.</w:t>
      </w:r>
    </w:p>
    <w:p w:rsidR="00B637F0" w:rsidRDefault="001F6B35">
      <w:pPr>
        <w:pStyle w:val="B2"/>
        <w:rPr>
          <w:lang w:eastAsia="zh-CN"/>
        </w:rPr>
      </w:pPr>
      <w:r>
        <w:t>-</w:t>
      </w:r>
      <w:r>
        <w:tab/>
        <w:t>the</w:t>
      </w:r>
      <w:r>
        <w:rPr>
          <w:rFonts w:eastAsia="MS Mincho"/>
        </w:rPr>
        <w:t xml:space="preserve"> candidate SS/PBCH block</w:t>
      </w:r>
      <w:r>
        <w:t xml:space="preserve"> 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rPr>
          <w:lang w:eastAsia="zh-CN"/>
        </w:rPr>
        <w:t xml:space="preserve"> </w:t>
      </w:r>
      <w:r>
        <w:rPr>
          <w:lang w:val="en-US" w:eastAsia="zh-CN"/>
        </w:rPr>
        <w:t xml:space="preserve">, </w:t>
      </w:r>
      <w:r>
        <w:rPr>
          <w:rFonts w:eastAsia="MS Mincho"/>
        </w:rPr>
        <w:t>as described in Clause 4.1</w:t>
      </w:r>
    </w:p>
    <w:p w:rsidR="00B637F0" w:rsidRDefault="001F6B35">
      <w:pPr>
        <w:pStyle w:val="B1"/>
      </w:pPr>
      <w:r>
        <w:rPr>
          <w:lang w:eastAsia="zh-CN"/>
        </w:rPr>
        <w:t>-</w:t>
      </w:r>
      <w:r>
        <w:rPr>
          <w:lang w:eastAsia="zh-CN"/>
        </w:rPr>
        <w:tab/>
        <w:t xml:space="preserve">If a UE is provided </w:t>
      </w:r>
      <w:r>
        <w:rPr>
          <w:i/>
          <w:lang w:val="en-US"/>
        </w:rPr>
        <w:t>tdd-</w:t>
      </w:r>
      <w:r>
        <w:rPr>
          <w:i/>
        </w:rPr>
        <w:t>UL-DL-</w:t>
      </w:r>
      <w:r>
        <w:rPr>
          <w:i/>
          <w:lang w:val="en-US"/>
        </w:rPr>
        <w:t>ConfigurationCommon</w:t>
      </w:r>
      <w:r>
        <w:t xml:space="preserve">, a PRACH occasion </w:t>
      </w:r>
      <w:r>
        <w:rPr>
          <w:rStyle w:val="colour"/>
        </w:rPr>
        <w:t>in a PRACH slot</w:t>
      </w:r>
      <w:r>
        <w:t xml:space="preserve"> is valid if </w:t>
      </w:r>
    </w:p>
    <w:p w:rsidR="00B637F0" w:rsidRDefault="001F6B35">
      <w:pPr>
        <w:pStyle w:val="B2"/>
      </w:pPr>
      <w:r>
        <w:t>-</w:t>
      </w:r>
      <w:r>
        <w:tab/>
        <w:t>it is within UL symbols</w:t>
      </w:r>
      <w:r>
        <w:rPr>
          <w:lang w:val="en-US"/>
        </w:rPr>
        <w:t xml:space="preserve">, </w:t>
      </w:r>
      <w:r>
        <w:t xml:space="preserve">or </w:t>
      </w:r>
    </w:p>
    <w:p w:rsidR="00B637F0" w:rsidRDefault="001F6B35">
      <w:pPr>
        <w:pStyle w:val="B2"/>
        <w:rPr>
          <w:i/>
        </w:rPr>
      </w:pPr>
      <w:r>
        <w:t>-</w:t>
      </w:r>
      <w:r>
        <w:tab/>
      </w:r>
      <w:r>
        <w:rPr>
          <w:lang w:val="en-US"/>
        </w:rPr>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rPr>
        <w:t>ChannelAccess</w:t>
      </w:r>
      <w:r>
        <w:rPr>
          <w:i/>
          <w:lang w:val="en-US"/>
        </w:rPr>
        <w:t>Mode</w:t>
      </w:r>
      <w:r>
        <w:rPr>
          <w:i/>
        </w:rPr>
        <w:t>-r16</w:t>
      </w:r>
      <w:r>
        <w:t xml:space="preserve"> = </w:t>
      </w:r>
      <w:r>
        <w:rPr>
          <w:i/>
        </w:rPr>
        <w:t>semistatic</w:t>
      </w:r>
      <w:r>
        <w:t xml:space="preserve"> is provided, does not overlap with a set of consecutive symbols before the start of a next channel occupancy time where there shall not be any transmissions, as described in [15, TS 37.213]</w:t>
      </w:r>
    </w:p>
    <w:p w:rsidR="00B637F0" w:rsidRDefault="001F6B35">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r>
        <w:rPr>
          <w:rFonts w:eastAsia="MS Mincho"/>
        </w:rPr>
        <w:t>as described in Clause 4.1</w:t>
      </w:r>
      <w:r>
        <w:t xml:space="preserve">. </w:t>
      </w:r>
    </w:p>
    <w:p w:rsidR="00B637F0" w:rsidRDefault="001F6B35">
      <w:pPr>
        <w:pStyle w:val="B1"/>
        <w:rPr>
          <w:ins w:id="88" w:author="Huawei" w:date="2020-09-29T15:47:00Z"/>
        </w:rPr>
      </w:pPr>
      <w:ins w:id="89" w:author="Huawei" w:date="2020-09-29T15:47:00Z">
        <w:r>
          <w:rPr>
            <w:lang w:eastAsia="zh-CN"/>
          </w:rPr>
          <w:t>-</w:t>
        </w:r>
        <w:r>
          <w:rPr>
            <w:lang w:eastAsia="zh-CN"/>
          </w:rPr>
          <w:tab/>
        </w:r>
      </w:ins>
      <w:ins w:id="90" w:author="Huawei" w:date="2020-09-29T15:48:00Z">
        <w:r>
          <w:rPr>
            <w:lang w:eastAsia="zh-CN"/>
          </w:rPr>
          <w:t>F</w:t>
        </w:r>
      </w:ins>
      <w:ins w:id="91" w:author="Huawei" w:date="2020-09-29T15:47:00Z">
        <w:r>
          <w:rPr>
            <w:lang w:eastAsia="zh-CN"/>
          </w:rPr>
          <w:t xml:space="preserve">or </w:t>
        </w:r>
      </w:ins>
      <w:ins w:id="92" w:author="Huawei" w:date="2020-09-29T15:50:00Z">
        <w:r>
          <w:rPr>
            <w:lang w:eastAsia="zh-CN"/>
          </w:rPr>
          <w:t xml:space="preserve">operation with </w:t>
        </w:r>
      </w:ins>
      <w:ins w:id="93" w:author="Huawei" w:date="2020-09-29T15:47:00Z">
        <w:r>
          <w:rPr>
            <w:lang w:eastAsia="zh-CN"/>
          </w:rPr>
          <w:t xml:space="preserve">shared spectrum </w:t>
        </w:r>
      </w:ins>
      <w:ins w:id="94" w:author="Huawei" w:date="2020-09-29T15:50:00Z">
        <w:r>
          <w:rPr>
            <w:lang w:eastAsia="zh-CN"/>
          </w:rPr>
          <w:t>channel access</w:t>
        </w:r>
      </w:ins>
      <w:ins w:id="95" w:author="Huawei" w:date="2020-09-29T15:47:00Z">
        <w:r>
          <w:rPr>
            <w:lang w:eastAsia="zh-CN"/>
          </w:rPr>
          <w:t xml:space="preserve">, </w:t>
        </w:r>
      </w:ins>
      <w:ins w:id="96" w:author="Huawei" w:date="2020-09-29T15:48:00Z">
        <w:r>
          <w:rPr>
            <w:lang w:eastAsia="zh-CN"/>
          </w:rPr>
          <w:t>i</w:t>
        </w:r>
      </w:ins>
      <w:ins w:id="97" w:author="Huawei" w:date="2020-09-29T15:47:00Z">
        <w:r>
          <w:rPr>
            <w:lang w:eastAsia="zh-CN"/>
          </w:rPr>
          <w:t xml:space="preserve">f a UE is </w:t>
        </w:r>
      </w:ins>
      <w:ins w:id="98" w:author="Huawei" w:date="2020-09-29T15:51:00Z">
        <w:r>
          <w:rPr>
            <w:lang w:eastAsia="zh-CN"/>
          </w:rPr>
          <w:t xml:space="preserve">configured with </w:t>
        </w:r>
        <w:r>
          <w:rPr>
            <w:rFonts w:eastAsia="Malgun Gothic"/>
            <w:i/>
            <w:lang w:val="en-US"/>
          </w:rPr>
          <w:t xml:space="preserve">intraCellGuardBandUL-r16 </w:t>
        </w:r>
        <w:r>
          <w:rPr>
            <w:rFonts w:eastAsia="Malgun Gothic"/>
            <w:lang w:val="en-US"/>
          </w:rPr>
          <w:t>or</w:t>
        </w:r>
      </w:ins>
      <w:ins w:id="99" w:author="Huawei" w:date="2020-09-29T15:47:00Z">
        <w:r>
          <w:rPr>
            <w:lang w:eastAsia="zh-CN"/>
          </w:rPr>
          <w:t xml:space="preserve"> </w:t>
        </w:r>
      </w:ins>
      <w:ins w:id="100" w:author="Huawei" w:date="2020-09-29T15:51:00Z">
        <w:r>
          <w:rPr>
            <w:lang w:eastAsia="zh-CN"/>
          </w:rPr>
          <w:t>determine</w:t>
        </w:r>
      </w:ins>
      <w:ins w:id="101" w:author="Huawei" w:date="2020-09-29T15:54:00Z">
        <w:r>
          <w:rPr>
            <w:lang w:eastAsia="zh-CN"/>
          </w:rPr>
          <w:t>s</w:t>
        </w:r>
      </w:ins>
      <w:ins w:id="102" w:author="Huawei" w:date="2020-09-29T15:51:00Z">
        <w:r>
          <w:rPr>
            <w:lang w:eastAsia="zh-CN"/>
          </w:rPr>
          <w:t xml:space="preserve"> t</w:t>
        </w:r>
      </w:ins>
      <w:ins w:id="103" w:author="Huawei" w:date="2020-09-29T15:52:00Z">
        <w:r>
          <w:rPr>
            <w:lang w:eastAsia="zh-CN"/>
          </w:rPr>
          <w:t xml:space="preserve">he </w:t>
        </w:r>
        <w:r>
          <w:rPr>
            <w:rFonts w:eastAsia="Malgun Gothic"/>
            <w:lang w:val="en-US"/>
          </w:rPr>
          <w:t>nominal intra-cell guard band and RB set pattern as specified in [8, TS 38.101-1]</w:t>
        </w:r>
      </w:ins>
      <w:ins w:id="104" w:author="Huawei" w:date="2020-09-29T15:47:00Z">
        <w:r>
          <w:t xml:space="preserve">, a PRACH occasion </w:t>
        </w:r>
      </w:ins>
      <w:ins w:id="105" w:author="Huawei" w:date="2020-09-29T15:54:00Z">
        <w:r>
          <w:t xml:space="preserve">with PRACH sequence length of 139 </w:t>
        </w:r>
      </w:ins>
      <w:ins w:id="106" w:author="Huawei" w:date="2020-09-29T15:47:00Z">
        <w:r>
          <w:rPr>
            <w:rStyle w:val="colour"/>
          </w:rPr>
          <w:t>in a PRACH slot</w:t>
        </w:r>
        <w:r>
          <w:t xml:space="preserve"> is valid if </w:t>
        </w:r>
      </w:ins>
      <w:ins w:id="107" w:author="Huawei" w:date="2020-09-29T15:55:00Z">
        <w:r>
          <w:t xml:space="preserve">the PRACH occasion </w:t>
        </w:r>
      </w:ins>
      <w:ins w:id="108" w:author="Huawei" w:date="2020-09-29T15:56:00Z">
        <w:r>
          <w:t>is not overlapped with the intra-cell guard band.</w:t>
        </w:r>
      </w:ins>
    </w:p>
    <w:p w:rsidR="00B637F0" w:rsidRDefault="001F6B35">
      <w:pPr>
        <w:jc w:val="center"/>
        <w:rPr>
          <w:color w:val="FF0000"/>
          <w:lang w:eastAsia="zh-CN"/>
        </w:rPr>
      </w:pPr>
      <w:r>
        <w:rPr>
          <w:color w:val="FF0000"/>
          <w:lang w:eastAsia="zh-CN"/>
        </w:rPr>
        <w:t>***Unchanged text omitted***</w:t>
      </w:r>
    </w:p>
    <w:p w:rsidR="00B637F0" w:rsidRDefault="001F6B35">
      <w:pPr>
        <w:rPr>
          <w:lang w:eastAsia="en-US"/>
        </w:rPr>
      </w:pPr>
      <w:r>
        <w:rPr>
          <w:lang w:eastAsia="en-US"/>
        </w:rPr>
        <w:t xml:space="preserve">=========================================================== </w:t>
      </w:r>
    </w:p>
    <w:p w:rsidR="00B637F0" w:rsidRDefault="001F6B35">
      <w:pPr>
        <w:pStyle w:val="Heading4"/>
        <w:rPr>
          <w:rStyle w:val="Strong"/>
          <w:b/>
          <w:bCs/>
          <w:lang w:eastAsia="en-US"/>
        </w:rPr>
      </w:pPr>
      <w:r>
        <w:rPr>
          <w:rStyle w:val="Strong"/>
          <w:b/>
          <w:bCs/>
        </w:rPr>
        <w:t>TP A.2 from [5]</w:t>
      </w:r>
    </w:p>
    <w:p w:rsidR="00B637F0" w:rsidRDefault="001F6B35">
      <w:pPr>
        <w:spacing w:after="120"/>
        <w:rPr>
          <w:rFonts w:eastAsia="SimSun"/>
          <w:lang w:eastAsia="zh-CN"/>
        </w:rPr>
      </w:pPr>
      <w:r>
        <w:rPr>
          <w:rFonts w:eastAsia="SimSun"/>
          <w:lang w:eastAsia="zh-CN"/>
        </w:rPr>
        <w:t>------------------------------------------------------TP1 TS 38.213 --------------------------------------------------------</w:t>
      </w:r>
    </w:p>
    <w:p w:rsidR="00B637F0" w:rsidRDefault="001F6B35">
      <w:pPr>
        <w:spacing w:after="120"/>
        <w:rPr>
          <w:rFonts w:eastAsia="Yu Mincho"/>
          <w:sz w:val="24"/>
          <w:szCs w:val="20"/>
        </w:rPr>
      </w:pPr>
      <w:r>
        <w:rPr>
          <w:rFonts w:eastAsia="Yu Mincho"/>
          <w:sz w:val="24"/>
          <w:szCs w:val="20"/>
        </w:rPr>
        <w:t>8.1   Random access preamble</w:t>
      </w:r>
    </w:p>
    <w:p w:rsidR="00B637F0" w:rsidRDefault="001F6B35">
      <w:pPr>
        <w:spacing w:after="120"/>
        <w:jc w:val="center"/>
        <w:rPr>
          <w:bCs/>
          <w:color w:val="0000FF"/>
          <w:sz w:val="22"/>
          <w:lang w:eastAsia="zh-CN"/>
        </w:rPr>
      </w:pPr>
      <w:r>
        <w:rPr>
          <w:b/>
          <w:bCs/>
          <w:color w:val="FF0000"/>
          <w:sz w:val="22"/>
          <w:lang w:eastAsia="zh-CN"/>
        </w:rPr>
        <w:t>&lt;Unchanged parts are omitted&gt;</w:t>
      </w:r>
    </w:p>
    <w:p w:rsidR="00B637F0" w:rsidRDefault="001F6B35">
      <w:pPr>
        <w:spacing w:after="180"/>
        <w:rPr>
          <w:rFonts w:eastAsia="SimSun"/>
          <w:szCs w:val="20"/>
        </w:rPr>
      </w:pPr>
      <w:bookmarkStart w:id="109" w:name="_Hlk29801864"/>
      <w:r>
        <w:rPr>
          <w:rFonts w:eastAsia="SimSun"/>
          <w:szCs w:val="20"/>
        </w:rPr>
        <w:t xml:space="preserve">For unpaired spectrum, </w:t>
      </w:r>
    </w:p>
    <w:p w:rsidR="00B637F0" w:rsidRDefault="001F6B35">
      <w:pPr>
        <w:spacing w:after="180"/>
        <w:ind w:left="568" w:hanging="284"/>
        <w:rPr>
          <w:rFonts w:eastAsia="SimSun"/>
          <w:szCs w:val="20"/>
          <w:lang w:val="en-US"/>
        </w:rPr>
      </w:pPr>
      <w:r>
        <w:rPr>
          <w:rFonts w:eastAsia="SimSun"/>
          <w:szCs w:val="20"/>
          <w:lang w:val="en-US"/>
        </w:rPr>
        <w:t>-</w:t>
      </w:r>
      <w:r>
        <w:rPr>
          <w:rFonts w:eastAsia="SimSun"/>
          <w:szCs w:val="20"/>
          <w:lang w:val="en-US"/>
        </w:rPr>
        <w:tab/>
        <w:t xml:space="preserve">if a UE is not provided </w:t>
      </w:r>
      <w:r>
        <w:rPr>
          <w:rFonts w:eastAsia="SimSun"/>
          <w:i/>
          <w:szCs w:val="20"/>
          <w:lang w:val="en-US"/>
        </w:rPr>
        <w:t>tdd-UL-DL-ConfigurationCommon</w:t>
      </w:r>
      <w:r>
        <w:rPr>
          <w:rFonts w:eastAsia="SimSun"/>
          <w:szCs w:val="20"/>
          <w:lang w:val="en-US"/>
        </w:rPr>
        <w:t xml:space="preserve">, a PRACH occasion in a PRACH slot is valid if it does not precede a SS/PBCH block in the PRACH slot and starts at least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gap</m:t>
            </m:r>
          </m:sub>
        </m:sSub>
      </m:oMath>
      <w:r>
        <w:rPr>
          <w:rFonts w:eastAsia="SimSun"/>
          <w:szCs w:val="20"/>
          <w:lang w:val="en-US"/>
        </w:rPr>
        <w:t xml:space="preserve"> symbols after a last SS/PBCH block </w:t>
      </w:r>
      <w:r>
        <w:rPr>
          <w:rFonts w:eastAsia="SimSun"/>
          <w:szCs w:val="20"/>
        </w:rPr>
        <w:t xml:space="preserve">reception </w:t>
      </w:r>
      <w:r>
        <w:rPr>
          <w:rFonts w:eastAsia="SimSun"/>
          <w:szCs w:val="20"/>
          <w:lang w:val="en-US"/>
        </w:rPr>
        <w:t xml:space="preserve">symbol, </w:t>
      </w:r>
      <w:r>
        <w:rPr>
          <w:rFonts w:eastAsia="SimSun"/>
          <w:color w:val="FF0000"/>
          <w:szCs w:val="20"/>
          <w:lang w:val="en-US"/>
        </w:rPr>
        <w:t xml:space="preserve">and if it does not overlap with intra-cell guard bands if configured, </w:t>
      </w:r>
      <w:r>
        <w:rPr>
          <w:rFonts w:eastAsia="SimSun"/>
          <w:szCs w:val="20"/>
          <w:lang w:val="en-US"/>
        </w:rPr>
        <w:t xml:space="preserve">where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gap</m:t>
            </m:r>
          </m:sub>
        </m:sSub>
      </m:oMath>
      <w:r>
        <w:rPr>
          <w:rFonts w:eastAsia="SimSun"/>
          <w:szCs w:val="20"/>
          <w:lang w:val="en-US"/>
        </w:rPr>
        <w:t xml:space="preserve"> is provided in Table 8.1-2</w:t>
      </w:r>
      <w:r>
        <w:rPr>
          <w:rFonts w:eastAsia="SimSun"/>
          <w:szCs w:val="20"/>
        </w:rPr>
        <w:t xml:space="preserve"> and, </w:t>
      </w:r>
      <w:r>
        <w:rPr>
          <w:rFonts w:eastAsia="SimSun" w:hint="eastAsia"/>
          <w:szCs w:val="20"/>
          <w:lang w:val="en-US"/>
        </w:rPr>
        <w:t xml:space="preserve">if </w:t>
      </w:r>
      <w:r>
        <w:rPr>
          <w:rFonts w:eastAsia="SimSun" w:hint="eastAsia"/>
          <w:i/>
          <w:iCs/>
          <w:szCs w:val="20"/>
          <w:lang w:val="en-US"/>
        </w:rPr>
        <w:t>ChannelAccess</w:t>
      </w:r>
      <w:r>
        <w:rPr>
          <w:rFonts w:eastAsia="SimSun" w:hint="eastAsia"/>
          <w:i/>
          <w:iCs/>
          <w:szCs w:val="20"/>
          <w:lang w:val="en-US" w:eastAsia="zh-CN"/>
        </w:rPr>
        <w:t>Mode</w:t>
      </w:r>
      <w:r>
        <w:rPr>
          <w:rFonts w:eastAsia="SimSun" w:hint="eastAsia"/>
          <w:i/>
          <w:iCs/>
          <w:szCs w:val="20"/>
          <w:lang w:val="en-US"/>
        </w:rPr>
        <w:t>-r16</w:t>
      </w:r>
      <w:r>
        <w:rPr>
          <w:rFonts w:eastAsia="SimSun" w:hint="eastAsia"/>
          <w:szCs w:val="20"/>
          <w:lang w:val="en-US"/>
        </w:rPr>
        <w:t xml:space="preserve"> = </w:t>
      </w:r>
      <w:r>
        <w:rPr>
          <w:rFonts w:eastAsia="SimSun" w:hint="eastAsia"/>
          <w:i/>
          <w:iCs/>
          <w:szCs w:val="20"/>
          <w:lang w:val="en-US"/>
        </w:rPr>
        <w:t>semistatic</w:t>
      </w:r>
      <w:r>
        <w:rPr>
          <w:rFonts w:eastAsia="SimSun" w:hint="eastAsia"/>
          <w:szCs w:val="20"/>
          <w:lang w:val="en-US"/>
        </w:rPr>
        <w:t xml:space="preserve"> is provided, does not overlap with a set of consecutive symbols before the start of a next channel occupancy time where </w:t>
      </w:r>
      <w:r>
        <w:rPr>
          <w:rFonts w:eastAsia="SimSun"/>
          <w:szCs w:val="20"/>
        </w:rPr>
        <w:t>the UE does not</w:t>
      </w:r>
      <w:r>
        <w:rPr>
          <w:rFonts w:eastAsia="SimSun" w:hint="eastAsia"/>
          <w:szCs w:val="20"/>
          <w:lang w:val="en-US"/>
        </w:rPr>
        <w:t xml:space="preserve"> transmi</w:t>
      </w:r>
      <w:r>
        <w:rPr>
          <w:rFonts w:eastAsia="SimSun"/>
          <w:szCs w:val="20"/>
        </w:rPr>
        <w:t>t</w:t>
      </w:r>
      <w:r>
        <w:rPr>
          <w:rFonts w:eastAsia="SimSun" w:hint="eastAsia"/>
          <w:szCs w:val="20"/>
          <w:lang w:val="en-US"/>
        </w:rPr>
        <w:t xml:space="preserve"> [15, </w:t>
      </w:r>
      <w:r>
        <w:rPr>
          <w:rFonts w:eastAsia="SimSun" w:hint="eastAsia"/>
          <w:szCs w:val="20"/>
          <w:lang w:val="en-US"/>
        </w:rPr>
        <w:lastRenderedPageBreak/>
        <w:t>TS 37.213]</w:t>
      </w:r>
      <w:r>
        <w:rPr>
          <w:rFonts w:eastAsia="SimSun"/>
          <w:szCs w:val="20"/>
          <w:lang w:val="en-US"/>
        </w:rPr>
        <w:t>.</w:t>
      </w:r>
    </w:p>
    <w:p w:rsidR="00B637F0" w:rsidRDefault="001F6B35">
      <w:pPr>
        <w:spacing w:after="180"/>
        <w:ind w:left="851" w:hanging="284"/>
        <w:rPr>
          <w:rFonts w:eastAsia="SimSun"/>
          <w:szCs w:val="20"/>
          <w:lang w:val="en-US" w:eastAsia="zh-CN"/>
        </w:rPr>
      </w:pPr>
      <w:r>
        <w:rPr>
          <w:rFonts w:eastAsia="SimSun"/>
          <w:szCs w:val="20"/>
          <w:lang w:val="en-US"/>
        </w:rPr>
        <w:t>-</w:t>
      </w:r>
      <w:r>
        <w:rPr>
          <w:rFonts w:eastAsia="SimSun"/>
          <w:szCs w:val="20"/>
          <w:lang w:val="en-US"/>
        </w:rPr>
        <w:tab/>
        <w:t>the</w:t>
      </w:r>
      <w:r>
        <w:rPr>
          <w:rFonts w:eastAsia="MS Mincho"/>
          <w:szCs w:val="20"/>
          <w:lang w:val="en-US"/>
        </w:rPr>
        <w:t xml:space="preserve"> candidate SS/PBCH block</w:t>
      </w:r>
      <w:r>
        <w:rPr>
          <w:rFonts w:eastAsia="SimSun"/>
          <w:szCs w:val="20"/>
          <w:lang w:val="en-US"/>
        </w:rPr>
        <w:t xml:space="preserve"> index of the SS/PBCH block </w:t>
      </w:r>
      <w:r>
        <w:rPr>
          <w:rFonts w:eastAsia="MS Mincho"/>
          <w:szCs w:val="20"/>
          <w:lang w:val="en-US"/>
        </w:rPr>
        <w:t>corresponds to the SS/PBCH block index</w:t>
      </w:r>
      <w:r>
        <w:rPr>
          <w:rFonts w:eastAsia="SimSun"/>
          <w:szCs w:val="20"/>
          <w:lang w:val="en-US"/>
        </w:rPr>
        <w:t xml:space="preserve"> </w:t>
      </w:r>
      <w:r>
        <w:rPr>
          <w:rFonts w:eastAsia="SimSun" w:hint="eastAsia"/>
          <w:szCs w:val="20"/>
          <w:lang w:val="en-US" w:eastAsia="zh-CN"/>
        </w:rPr>
        <w:t>provided by</w:t>
      </w:r>
      <w:r>
        <w:rPr>
          <w:rFonts w:eastAsia="SimSun"/>
          <w:szCs w:val="20"/>
          <w:lang w:val="en-US"/>
        </w:rPr>
        <w:t xml:space="preserve"> </w:t>
      </w:r>
      <w:r>
        <w:rPr>
          <w:rFonts w:eastAsia="SimSun"/>
          <w:i/>
          <w:szCs w:val="20"/>
          <w:lang w:val="en-US"/>
        </w:rPr>
        <w:t>ssb-PositionsInBurst</w:t>
      </w:r>
      <w:r>
        <w:rPr>
          <w:rFonts w:eastAsia="SimSun"/>
          <w:szCs w:val="20"/>
          <w:lang w:val="en-US"/>
        </w:rPr>
        <w:t xml:space="preserve"> </w:t>
      </w:r>
      <w:r>
        <w:rPr>
          <w:rFonts w:eastAsia="SimSun"/>
          <w:szCs w:val="20"/>
        </w:rPr>
        <w:t xml:space="preserve">in </w:t>
      </w:r>
      <w:r>
        <w:rPr>
          <w:rFonts w:eastAsia="SimSun"/>
          <w:i/>
          <w:szCs w:val="20"/>
          <w:lang w:val="en-US"/>
        </w:rPr>
        <w:t>S</w:t>
      </w:r>
      <w:r>
        <w:rPr>
          <w:rFonts w:eastAsia="SimSun" w:hint="eastAsia"/>
          <w:i/>
          <w:szCs w:val="20"/>
          <w:lang w:val="en-US" w:eastAsia="zh-CN"/>
        </w:rPr>
        <w:t>IB</w:t>
      </w:r>
      <w:r>
        <w:rPr>
          <w:rFonts w:eastAsia="SimSun"/>
          <w:i/>
          <w:szCs w:val="20"/>
          <w:lang w:val="en-US"/>
        </w:rPr>
        <w:t>1</w:t>
      </w:r>
      <w:r>
        <w:rPr>
          <w:rFonts w:eastAsia="SimSun"/>
          <w:szCs w:val="20"/>
          <w:lang w:val="en-US"/>
        </w:rPr>
        <w:t xml:space="preserve"> or in </w:t>
      </w:r>
      <w:r>
        <w:rPr>
          <w:rFonts w:eastAsia="SimSun"/>
          <w:i/>
          <w:szCs w:val="20"/>
          <w:lang w:val="en-US"/>
        </w:rPr>
        <w:t>ServingCellConfigCommon</w:t>
      </w:r>
      <w:r>
        <w:rPr>
          <w:rFonts w:eastAsia="SimSun"/>
          <w:szCs w:val="20"/>
          <w:lang w:val="en-US" w:eastAsia="zh-CN"/>
        </w:rPr>
        <w:t xml:space="preserve"> </w:t>
      </w:r>
      <w:r>
        <w:rPr>
          <w:rFonts w:eastAsia="SimSun"/>
          <w:szCs w:val="20"/>
          <w:lang w:eastAsia="zh-CN"/>
        </w:rPr>
        <w:t xml:space="preserve">, </w:t>
      </w:r>
      <w:r>
        <w:rPr>
          <w:rFonts w:eastAsia="MS Mincho"/>
          <w:szCs w:val="20"/>
          <w:lang w:val="en-US"/>
        </w:rPr>
        <w:t>as described in Clause 4.1</w:t>
      </w:r>
    </w:p>
    <w:p w:rsidR="00B637F0" w:rsidRDefault="001F6B35">
      <w:pPr>
        <w:spacing w:after="180"/>
        <w:ind w:left="568" w:hanging="284"/>
        <w:rPr>
          <w:rFonts w:eastAsia="SimSun"/>
          <w:szCs w:val="20"/>
          <w:lang w:val="en-US"/>
        </w:rPr>
      </w:pPr>
      <w:r>
        <w:rPr>
          <w:rFonts w:eastAsia="SimSun"/>
          <w:szCs w:val="20"/>
          <w:lang w:val="en-US" w:eastAsia="zh-CN"/>
        </w:rPr>
        <w:t>-</w:t>
      </w:r>
      <w:r>
        <w:rPr>
          <w:rFonts w:eastAsia="SimSun"/>
          <w:szCs w:val="20"/>
          <w:lang w:val="en-US" w:eastAsia="zh-CN"/>
        </w:rPr>
        <w:tab/>
        <w:t xml:space="preserve">If a UE is provided </w:t>
      </w:r>
      <w:r>
        <w:rPr>
          <w:rFonts w:eastAsia="SimSun"/>
          <w:i/>
          <w:szCs w:val="20"/>
        </w:rPr>
        <w:t>tdd-</w:t>
      </w:r>
      <w:r>
        <w:rPr>
          <w:rFonts w:eastAsia="SimSun"/>
          <w:i/>
          <w:szCs w:val="20"/>
          <w:lang w:val="en-US"/>
        </w:rPr>
        <w:t>UL-DL-</w:t>
      </w:r>
      <w:r>
        <w:rPr>
          <w:rFonts w:eastAsia="SimSun"/>
          <w:i/>
          <w:szCs w:val="20"/>
        </w:rPr>
        <w:t>ConfigurationCommon</w:t>
      </w:r>
      <w:r>
        <w:rPr>
          <w:rFonts w:eastAsia="SimSun"/>
          <w:szCs w:val="20"/>
          <w:lang w:val="en-US"/>
        </w:rPr>
        <w:t xml:space="preserve">, a PRACH occasion in a PRACH slot is valid if </w:t>
      </w:r>
    </w:p>
    <w:p w:rsidR="00B637F0" w:rsidRDefault="001F6B35">
      <w:pPr>
        <w:spacing w:after="180"/>
        <w:ind w:left="851" w:hanging="284"/>
        <w:rPr>
          <w:rFonts w:eastAsia="SimSun"/>
          <w:szCs w:val="20"/>
          <w:lang w:val="en-US"/>
        </w:rPr>
      </w:pPr>
      <w:r>
        <w:rPr>
          <w:rFonts w:eastAsia="SimSun"/>
          <w:szCs w:val="20"/>
          <w:lang w:val="en-US"/>
        </w:rPr>
        <w:t>-</w:t>
      </w:r>
      <w:r>
        <w:rPr>
          <w:rFonts w:eastAsia="SimSun"/>
          <w:szCs w:val="20"/>
          <w:lang w:val="en-US"/>
        </w:rPr>
        <w:tab/>
        <w:t>it is within UL symbols</w:t>
      </w:r>
      <w:r>
        <w:rPr>
          <w:rFonts w:eastAsia="SimSun"/>
          <w:szCs w:val="20"/>
        </w:rPr>
        <w:t xml:space="preserve">, </w:t>
      </w:r>
      <w:r>
        <w:rPr>
          <w:rFonts w:eastAsia="SimSun"/>
          <w:szCs w:val="20"/>
          <w:lang w:val="en-US"/>
        </w:rPr>
        <w:t xml:space="preserve">or </w:t>
      </w:r>
    </w:p>
    <w:p w:rsidR="00B637F0" w:rsidRDefault="001F6B35">
      <w:pPr>
        <w:spacing w:after="180"/>
        <w:ind w:left="851" w:hanging="284"/>
        <w:rPr>
          <w:rFonts w:eastAsia="SimSun"/>
          <w:szCs w:val="20"/>
          <w:lang w:val="en-US"/>
        </w:rPr>
      </w:pPr>
      <w:r>
        <w:rPr>
          <w:rFonts w:eastAsia="SimSun"/>
          <w:color w:val="FF0000"/>
          <w:szCs w:val="20"/>
          <w:lang w:val="en-US"/>
        </w:rPr>
        <w:t>-</w:t>
      </w:r>
      <w:r>
        <w:rPr>
          <w:rFonts w:eastAsia="SimSun"/>
          <w:color w:val="FF0000"/>
          <w:szCs w:val="20"/>
          <w:lang w:val="en-US"/>
        </w:rPr>
        <w:tab/>
        <w:t>it does not overlap with intra-cell guard bands if configured, or</w:t>
      </w:r>
    </w:p>
    <w:p w:rsidR="00B637F0" w:rsidRDefault="001F6B35">
      <w:pPr>
        <w:spacing w:after="180"/>
        <w:ind w:left="851" w:hanging="284"/>
        <w:rPr>
          <w:rFonts w:eastAsia="SimSun"/>
          <w:i/>
          <w:szCs w:val="20"/>
          <w:lang w:val="en-US"/>
        </w:rPr>
      </w:pPr>
      <w:r>
        <w:rPr>
          <w:rFonts w:eastAsia="SimSun"/>
          <w:szCs w:val="20"/>
          <w:lang w:val="en-US"/>
        </w:rPr>
        <w:t>-</w:t>
      </w:r>
      <w:r>
        <w:rPr>
          <w:rFonts w:eastAsia="SimSun"/>
          <w:szCs w:val="20"/>
          <w:lang w:val="en-US"/>
        </w:rPr>
        <w:tab/>
      </w:r>
      <w:r>
        <w:rPr>
          <w:rFonts w:eastAsia="SimSun"/>
          <w:szCs w:val="20"/>
        </w:rPr>
        <w:t xml:space="preserve">it does not precede a SS/PBCH block in the PRACH slot and </w:t>
      </w:r>
      <w:r>
        <w:rPr>
          <w:rFonts w:eastAsia="SimSun"/>
          <w:szCs w:val="20"/>
          <w:lang w:val="en-US"/>
        </w:rPr>
        <w:t>starts at least</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gap</m:t>
            </m:r>
          </m:sub>
        </m:sSub>
      </m:oMath>
      <w:r>
        <w:rPr>
          <w:rFonts w:eastAsia="SimSun"/>
          <w:szCs w:val="20"/>
          <w:lang w:val="en-US"/>
        </w:rPr>
        <w:t xml:space="preserve"> symbols after a last downlink symbol and at least</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gap</m:t>
            </m:r>
          </m:sub>
        </m:sSub>
      </m:oMath>
      <w:r>
        <w:rPr>
          <w:rFonts w:eastAsia="SimSun"/>
          <w:szCs w:val="20"/>
          <w:lang w:val="en-US"/>
        </w:rPr>
        <w:t xml:space="preserve"> symbols after a last SS/PBCH block symbol</w:t>
      </w:r>
      <w:r>
        <w:rPr>
          <w:rFonts w:eastAsia="SimSun"/>
          <w:szCs w:val="20"/>
        </w:rPr>
        <w:t>,</w:t>
      </w:r>
      <w:r>
        <w:rPr>
          <w:rFonts w:eastAsia="SimSun"/>
          <w:szCs w:val="20"/>
          <w:lang w:val="en-US"/>
        </w:rPr>
        <w:t xml:space="preserve"> where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gap</m:t>
            </m:r>
          </m:sub>
        </m:sSub>
      </m:oMath>
      <w:r>
        <w:rPr>
          <w:rFonts w:eastAsia="SimSun"/>
          <w:szCs w:val="20"/>
          <w:lang w:val="en-US"/>
        </w:rPr>
        <w:t xml:space="preserve"> is provided in Table 8.</w:t>
      </w:r>
      <w:r>
        <w:rPr>
          <w:rFonts w:eastAsia="SimSun"/>
          <w:szCs w:val="20"/>
        </w:rPr>
        <w:t>1</w:t>
      </w:r>
      <w:r>
        <w:rPr>
          <w:rFonts w:eastAsia="SimSun"/>
          <w:szCs w:val="20"/>
          <w:lang w:val="en-US"/>
        </w:rPr>
        <w:t>-2</w:t>
      </w:r>
      <w:r>
        <w:rPr>
          <w:rFonts w:eastAsia="SimSun"/>
          <w:szCs w:val="20"/>
        </w:rPr>
        <w:t xml:space="preserve">, </w:t>
      </w:r>
      <w:r>
        <w:rPr>
          <w:rFonts w:eastAsia="SimSun"/>
          <w:szCs w:val="20"/>
          <w:lang w:val="en-US"/>
        </w:rPr>
        <w:t xml:space="preserve">and if </w:t>
      </w:r>
      <w:r>
        <w:rPr>
          <w:rFonts w:eastAsia="SimSun"/>
          <w:i/>
          <w:szCs w:val="20"/>
          <w:lang w:val="en-US"/>
        </w:rPr>
        <w:t>ChannelAccess</w:t>
      </w:r>
      <w:r>
        <w:rPr>
          <w:rFonts w:eastAsia="SimSun"/>
          <w:i/>
          <w:szCs w:val="20"/>
        </w:rPr>
        <w:t>Mode</w:t>
      </w:r>
      <w:r>
        <w:rPr>
          <w:rFonts w:eastAsia="SimSun"/>
          <w:i/>
          <w:szCs w:val="20"/>
          <w:lang w:val="en-US"/>
        </w:rPr>
        <w:t>-r16</w:t>
      </w:r>
      <w:r>
        <w:rPr>
          <w:rFonts w:eastAsia="SimSun"/>
          <w:szCs w:val="20"/>
          <w:lang w:val="en-US"/>
        </w:rPr>
        <w:t xml:space="preserve"> = </w:t>
      </w:r>
      <w:r>
        <w:rPr>
          <w:rFonts w:eastAsia="SimSun"/>
          <w:i/>
          <w:szCs w:val="20"/>
          <w:lang w:val="en-US"/>
        </w:rPr>
        <w:t>semistatic</w:t>
      </w:r>
      <w:r>
        <w:rPr>
          <w:rFonts w:eastAsia="SimSun"/>
          <w:szCs w:val="20"/>
          <w:lang w:val="en-US"/>
        </w:rPr>
        <w:t xml:space="preserve"> is provided, does not overlap with a set of consecutive symbols before the start of a next channel occupancy time where there shall not be any transmissions, as described in [15, TS 37.213]</w:t>
      </w:r>
    </w:p>
    <w:p w:rsidR="00B637F0" w:rsidRDefault="001F6B35">
      <w:pPr>
        <w:spacing w:after="180"/>
        <w:ind w:left="1135" w:hanging="284"/>
        <w:rPr>
          <w:rFonts w:eastAsia="SimSun"/>
          <w:szCs w:val="20"/>
        </w:rPr>
      </w:pPr>
      <w:r>
        <w:rPr>
          <w:rFonts w:eastAsia="SimSun"/>
          <w:szCs w:val="20"/>
        </w:rPr>
        <w:t>-</w:t>
      </w:r>
      <w:r>
        <w:rPr>
          <w:rFonts w:eastAsia="SimSun"/>
          <w:szCs w:val="20"/>
        </w:rPr>
        <w:tab/>
        <w:t xml:space="preserve">the </w:t>
      </w:r>
      <w:r>
        <w:rPr>
          <w:rFonts w:eastAsia="MS Mincho"/>
          <w:szCs w:val="20"/>
        </w:rPr>
        <w:t xml:space="preserve">candidate SS/PBCH block </w:t>
      </w:r>
      <w:r>
        <w:rPr>
          <w:rFonts w:eastAsia="SimSun"/>
          <w:szCs w:val="20"/>
        </w:rPr>
        <w:t xml:space="preserve">index of the SS/PBCH block </w:t>
      </w:r>
      <w:r>
        <w:rPr>
          <w:rFonts w:eastAsia="MS Mincho"/>
          <w:szCs w:val="20"/>
        </w:rPr>
        <w:t>corresponds to the SS/PBCH block index</w:t>
      </w:r>
      <w:r>
        <w:rPr>
          <w:rFonts w:eastAsia="SimSun"/>
          <w:szCs w:val="20"/>
        </w:rPr>
        <w:t xml:space="preserve"> </w:t>
      </w:r>
      <w:r>
        <w:rPr>
          <w:rFonts w:eastAsia="SimSun" w:hint="eastAsia"/>
          <w:szCs w:val="20"/>
          <w:lang w:eastAsia="zh-CN"/>
        </w:rPr>
        <w:t>provided by</w:t>
      </w:r>
      <w:r>
        <w:rPr>
          <w:rFonts w:eastAsia="SimSun"/>
          <w:szCs w:val="20"/>
        </w:rPr>
        <w:t xml:space="preserve"> </w:t>
      </w:r>
      <w:r>
        <w:rPr>
          <w:rFonts w:eastAsia="SimSun"/>
          <w:i/>
          <w:szCs w:val="20"/>
        </w:rPr>
        <w:t>ssb-PositionsInBurst</w:t>
      </w:r>
      <w:r>
        <w:rPr>
          <w:rFonts w:eastAsia="SimSun"/>
          <w:szCs w:val="20"/>
        </w:rPr>
        <w:t xml:space="preserve"> in </w:t>
      </w:r>
      <w:r>
        <w:rPr>
          <w:rFonts w:eastAsia="SimSun"/>
          <w:i/>
          <w:szCs w:val="20"/>
        </w:rPr>
        <w:t>S</w:t>
      </w:r>
      <w:r>
        <w:rPr>
          <w:rFonts w:eastAsia="SimSun" w:hint="eastAsia"/>
          <w:i/>
          <w:szCs w:val="20"/>
          <w:lang w:eastAsia="zh-CN"/>
        </w:rPr>
        <w:t>IB</w:t>
      </w:r>
      <w:r>
        <w:rPr>
          <w:rFonts w:eastAsia="SimSun"/>
          <w:i/>
          <w:szCs w:val="20"/>
        </w:rPr>
        <w:t>1</w:t>
      </w:r>
      <w:r>
        <w:rPr>
          <w:rFonts w:eastAsia="SimSun"/>
          <w:szCs w:val="20"/>
        </w:rPr>
        <w:t xml:space="preserve"> or in </w:t>
      </w:r>
      <w:r>
        <w:rPr>
          <w:rFonts w:eastAsia="SimSun"/>
          <w:i/>
          <w:szCs w:val="20"/>
        </w:rPr>
        <w:t>ServingCellConfigCommon</w:t>
      </w:r>
      <w:r>
        <w:rPr>
          <w:rFonts w:eastAsia="SimSun"/>
          <w:szCs w:val="20"/>
        </w:rPr>
        <w:t xml:space="preserve">, </w:t>
      </w:r>
      <w:r>
        <w:rPr>
          <w:rFonts w:eastAsia="MS Mincho"/>
          <w:szCs w:val="20"/>
        </w:rPr>
        <w:t>as described in Clause 4.1</w:t>
      </w:r>
      <w:r>
        <w:rPr>
          <w:rFonts w:eastAsia="SimSun"/>
          <w:szCs w:val="20"/>
        </w:rPr>
        <w:t xml:space="preserve">. </w:t>
      </w:r>
    </w:p>
    <w:bookmarkEnd w:id="109"/>
    <w:p w:rsidR="00B637F0" w:rsidRDefault="001F6B35">
      <w:pPr>
        <w:spacing w:after="120"/>
        <w:jc w:val="center"/>
        <w:rPr>
          <w:rFonts w:eastAsia="SimSun"/>
          <w:bCs/>
          <w:color w:val="0000FF"/>
          <w:sz w:val="22"/>
          <w:lang w:eastAsia="zh-CN"/>
        </w:rPr>
      </w:pPr>
      <w:r>
        <w:rPr>
          <w:b/>
          <w:bCs/>
          <w:color w:val="FF0000"/>
          <w:sz w:val="22"/>
          <w:lang w:eastAsia="zh-CN"/>
        </w:rPr>
        <w:t>&lt;Unchanged parts are omitted&gt;</w:t>
      </w:r>
    </w:p>
    <w:p w:rsidR="00B637F0" w:rsidRDefault="001F6B35">
      <w:pPr>
        <w:spacing w:after="120"/>
        <w:rPr>
          <w:rFonts w:eastAsia="SimSun"/>
          <w:color w:val="0000FF"/>
          <w:lang w:eastAsia="zh-CN"/>
        </w:rPr>
      </w:pPr>
      <w:r>
        <w:rPr>
          <w:rFonts w:eastAsia="SimSun"/>
          <w:lang w:eastAsia="zh-CN"/>
        </w:rPr>
        <w:t>--------------------------------------------------------- END -----------------------------------------------------------</w:t>
      </w:r>
    </w:p>
    <w:p w:rsidR="00B637F0" w:rsidRDefault="001F6B35">
      <w:pPr>
        <w:pStyle w:val="Heading4"/>
        <w:rPr>
          <w:rStyle w:val="Strong"/>
          <w:b/>
          <w:bCs/>
        </w:rPr>
      </w:pPr>
      <w:r>
        <w:rPr>
          <w:rStyle w:val="Strong"/>
          <w:b/>
          <w:bCs/>
        </w:rPr>
        <w:t>TB A.3 from [6]</w:t>
      </w:r>
    </w:p>
    <w:p w:rsidR="00B637F0" w:rsidRDefault="001F6B35">
      <w:pPr>
        <w:rPr>
          <w:lang w:val="en-US"/>
        </w:rPr>
      </w:pPr>
      <w:r>
        <w:rPr>
          <w:lang w:val="en-US"/>
        </w:rPr>
        <w:t>--------- beginning of text proposal for TS 38.212</w:t>
      </w:r>
    </w:p>
    <w:p w:rsidR="00B637F0" w:rsidRDefault="001F6B35">
      <w:pPr>
        <w:spacing w:line="256" w:lineRule="auto"/>
        <w:rPr>
          <w:rFonts w:ascii="Arial" w:hAnsi="Arial" w:cs="Arial"/>
          <w:szCs w:val="24"/>
        </w:rPr>
      </w:pPr>
      <w:r>
        <w:rPr>
          <w:rFonts w:ascii="Arial" w:hAnsi="Arial" w:cs="Arial"/>
          <w:szCs w:val="24"/>
        </w:rPr>
        <w:t>5.3.2</w:t>
      </w:r>
      <w:r>
        <w:rPr>
          <w:rFonts w:ascii="Arial" w:hAnsi="Arial" w:cs="Arial"/>
          <w:szCs w:val="24"/>
        </w:rPr>
        <w:tab/>
        <w:t>OFDM baseband signal generation for PRACH</w:t>
      </w:r>
    </w:p>
    <w:p w:rsidR="00B637F0" w:rsidRDefault="001F6B35">
      <w:pPr>
        <w:spacing w:line="256" w:lineRule="auto"/>
      </w:pPr>
      <w:r>
        <w:t xml:space="preserve">The time-continuous signal </w:t>
      </w:r>
      <w:r>
        <w:rPr>
          <w:position w:val="-12"/>
        </w:rPr>
        <w:object w:dxaOrig="789" w:dyaOrig="401">
          <v:shape id="_x0000_i1027" type="#_x0000_t75" style="width:39pt;height:20.25pt" o:ole="">
            <v:imagedata r:id="rId19" o:title=""/>
          </v:shape>
          <o:OLEObject Type="Embed" ProgID="Equation.3" ShapeID="_x0000_i1027" DrawAspect="Content" ObjectID="_1666080434" r:id="rId20"/>
        </w:object>
      </w:r>
      <w:r>
        <w:t xml:space="preserve"> on antenna port </w:t>
      </w:r>
      <m:oMath>
        <m:r>
          <w:rPr>
            <w:rFonts w:ascii="Cambria Math" w:hAnsi="Cambria Math"/>
          </w:rPr>
          <m:t>p</m:t>
        </m:r>
      </m:oMath>
      <w:r>
        <w:t xml:space="preserve"> for PRACH is defined by</w:t>
      </w:r>
    </w:p>
    <w:p w:rsidR="00B637F0" w:rsidRDefault="007D547F">
      <w:pPr>
        <w:keepLines/>
        <w:tabs>
          <w:tab w:val="right" w:pos="9072"/>
        </w:tabs>
        <w:spacing w:after="180" w:line="256" w:lineRule="auto"/>
        <w:ind w:left="540"/>
        <w:jc w:val="left"/>
        <w:rPr>
          <w:sz w:val="22"/>
          <w:lang w:val="en-US"/>
        </w:rPr>
      </w:pPr>
      <m:oMathPara>
        <m:oMathParaPr>
          <m:jc m:val="left"/>
        </m:oMathParaPr>
        <m:oMath>
          <m:sSubSup>
            <m:sSubSupPr>
              <m:ctrlPr>
                <w:rPr>
                  <w:rFonts w:ascii="Cambria Math" w:eastAsia="Calibri" w:hAnsi="Cambria Math"/>
                  <w:sz w:val="22"/>
                </w:rPr>
              </m:ctrlPr>
            </m:sSubSupPr>
            <m:e>
              <m:r>
                <w:rPr>
                  <w:rFonts w:ascii="Cambria Math" w:eastAsia="Malgun Gothic" w:hAnsi="Cambria Math"/>
                </w:rPr>
                <m:t>s</m:t>
              </m:r>
            </m:e>
            <m:sub>
              <m:r>
                <w:rPr>
                  <w:rFonts w:ascii="Cambria Math" w:eastAsia="Malgun Gothic" w:hAnsi="Cambria Math"/>
                </w:rPr>
                <m:t>l</m:t>
              </m:r>
            </m:sub>
            <m:sup>
              <m:r>
                <m:rPr>
                  <m:sty m:val="p"/>
                </m:rPr>
                <w:rPr>
                  <w:rFonts w:ascii="Cambria Math" w:eastAsia="Malgun Gothic" w:hAnsi="Cambria Math"/>
                  <w:lang w:val="en-US"/>
                </w:rPr>
                <m:t>(</m:t>
              </m:r>
              <m:r>
                <w:rPr>
                  <w:rFonts w:ascii="Cambria Math" w:eastAsia="Malgun Gothic" w:hAnsi="Cambria Math"/>
                </w:rPr>
                <m:t>p</m:t>
              </m:r>
              <m:r>
                <m:rPr>
                  <m:sty m:val="p"/>
                </m:rPr>
                <w:rPr>
                  <w:rFonts w:ascii="Cambria Math" w:eastAsia="Malgun Gothic" w:hAnsi="Cambria Math"/>
                  <w:lang w:val="en-US"/>
                </w:rPr>
                <m:t>,</m:t>
              </m:r>
              <m:r>
                <w:rPr>
                  <w:rFonts w:ascii="Cambria Math" w:eastAsia="Malgun Gothic" w:hAnsi="Cambria Math"/>
                </w:rPr>
                <m:t>μ</m:t>
              </m:r>
              <m:r>
                <m:rPr>
                  <m:sty m:val="p"/>
                </m:rPr>
                <w:rPr>
                  <w:rFonts w:ascii="Cambria Math" w:eastAsia="Malgun Gothic" w:hAnsi="Cambria Math"/>
                  <w:lang w:val="en-US"/>
                </w:rPr>
                <m:t>)</m:t>
              </m:r>
            </m:sup>
          </m:sSubSup>
          <m:d>
            <m:dPr>
              <m:ctrlPr>
                <w:rPr>
                  <w:rFonts w:ascii="Cambria Math" w:eastAsia="Calibri" w:hAnsi="Cambria Math"/>
                  <w:sz w:val="22"/>
                </w:rPr>
              </m:ctrlPr>
            </m:dPr>
            <m:e>
              <m:r>
                <w:rPr>
                  <w:rFonts w:ascii="Cambria Math" w:eastAsia="Malgun Gothic" w:hAnsi="Cambria Math"/>
                </w:rPr>
                <m:t>t</m:t>
              </m:r>
            </m:e>
          </m:d>
          <m:r>
            <m:rPr>
              <m:aln/>
            </m:rPr>
            <w:rPr>
              <w:rFonts w:ascii="Cambria Math" w:eastAsia="Calibri" w:hAnsi="Cambria Math"/>
              <w:sz w:val="22"/>
              <w:lang w:val="en-US"/>
            </w:rPr>
            <m:t>=</m:t>
          </m:r>
          <m:nary>
            <m:naryPr>
              <m:chr m:val="∑"/>
              <m:limLoc m:val="undOvr"/>
              <m:ctrlPr>
                <w:rPr>
                  <w:rFonts w:ascii="Cambria Math" w:eastAsia="Calibri" w:hAnsi="Cambria Math"/>
                  <w:sz w:val="22"/>
                </w:rPr>
              </m:ctrlPr>
            </m:naryPr>
            <m:sub>
              <m:r>
                <w:rPr>
                  <w:rFonts w:ascii="Cambria Math" w:eastAsia="Malgun Gothic" w:hAnsi="Cambria Math"/>
                </w:rPr>
                <m:t>k</m:t>
              </m:r>
              <m:r>
                <m:rPr>
                  <m:sty m:val="p"/>
                </m:rPr>
                <w:rPr>
                  <w:rFonts w:ascii="Cambria Math" w:eastAsia="Malgun Gothic" w:hAnsi="Cambria Math"/>
                  <w:lang w:val="en-US"/>
                </w:rPr>
                <m:t>=0</m:t>
              </m:r>
            </m:sub>
            <m:sup>
              <m:sSub>
                <m:sSubPr>
                  <m:ctrlPr>
                    <w:rPr>
                      <w:rFonts w:ascii="Cambria Math" w:eastAsia="Calibri" w:hAnsi="Cambria Math"/>
                      <w:sz w:val="22"/>
                    </w:rPr>
                  </m:ctrlPr>
                </m:sSubPr>
                <m:e>
                  <m:r>
                    <w:rPr>
                      <w:rFonts w:ascii="Cambria Math" w:eastAsia="Malgun Gothic" w:hAnsi="Cambria Math"/>
                    </w:rPr>
                    <m:t>L</m:t>
                  </m:r>
                </m:e>
                <m:sub>
                  <m:r>
                    <m:rPr>
                      <m:nor/>
                    </m:rPr>
                    <w:rPr>
                      <w:rFonts w:eastAsia="Malgun Gothic"/>
                      <w:lang w:val="en-US"/>
                    </w:rPr>
                    <m:t>RA</m:t>
                  </m:r>
                </m:sub>
              </m:sSub>
              <m:r>
                <m:rPr>
                  <m:sty m:val="p"/>
                </m:rPr>
                <w:rPr>
                  <w:rFonts w:ascii="Cambria Math" w:eastAsia="Malgun Gothic" w:hAnsi="Cambria Math"/>
                  <w:lang w:val="en-US"/>
                </w:rPr>
                <m:t>-1</m:t>
              </m:r>
            </m:sup>
            <m:e>
              <m:sSubSup>
                <m:sSubSupPr>
                  <m:ctrlPr>
                    <w:rPr>
                      <w:rFonts w:ascii="Cambria Math" w:eastAsia="Calibri" w:hAnsi="Cambria Math"/>
                      <w:sz w:val="22"/>
                    </w:rPr>
                  </m:ctrlPr>
                </m:sSubSupPr>
                <m:e>
                  <m:r>
                    <w:rPr>
                      <w:rFonts w:ascii="Cambria Math" w:eastAsia="Malgun Gothic" w:hAnsi="Cambria Math"/>
                    </w:rPr>
                    <m:t>a</m:t>
                  </m:r>
                </m:e>
                <m:sub>
                  <m:r>
                    <w:rPr>
                      <w:rFonts w:ascii="Cambria Math" w:eastAsia="Malgun Gothic" w:hAnsi="Cambria Math"/>
                    </w:rPr>
                    <m:t>k</m:t>
                  </m:r>
                </m:sub>
                <m:sup>
                  <m:r>
                    <m:rPr>
                      <m:sty m:val="p"/>
                    </m:rPr>
                    <w:rPr>
                      <w:rFonts w:ascii="Cambria Math" w:eastAsia="Malgun Gothic" w:hAnsi="Cambria Math"/>
                      <w:lang w:val="en-US"/>
                    </w:rPr>
                    <m:t>(</m:t>
                  </m:r>
                  <m:r>
                    <w:rPr>
                      <w:rFonts w:ascii="Cambria Math" w:eastAsia="Malgun Gothic" w:hAnsi="Cambria Math"/>
                    </w:rPr>
                    <m:t>p</m:t>
                  </m:r>
                  <m:r>
                    <m:rPr>
                      <m:sty m:val="p"/>
                    </m:rPr>
                    <w:rPr>
                      <w:rFonts w:ascii="Cambria Math" w:eastAsia="Malgun Gothic" w:hAnsi="Cambria Math"/>
                      <w:lang w:val="en-US"/>
                    </w:rPr>
                    <m:t>,</m:t>
                  </m:r>
                  <m:r>
                    <m:rPr>
                      <m:nor/>
                    </m:rPr>
                    <w:rPr>
                      <w:rFonts w:eastAsia="Malgun Gothic"/>
                      <w:lang w:val="en-US"/>
                    </w:rPr>
                    <m:t>RA</m:t>
                  </m:r>
                  <m:r>
                    <m:rPr>
                      <m:sty m:val="p"/>
                    </m:rPr>
                    <w:rPr>
                      <w:rFonts w:ascii="Cambria Math" w:eastAsia="Malgun Gothic" w:hAnsi="Cambria Math"/>
                      <w:lang w:val="en-US"/>
                    </w:rPr>
                    <m:t>)</m:t>
                  </m:r>
                </m:sup>
              </m:sSubSup>
            </m:e>
          </m:nary>
          <m:sSup>
            <m:sSupPr>
              <m:ctrlPr>
                <w:rPr>
                  <w:rFonts w:ascii="Cambria Math" w:eastAsia="Calibri" w:hAnsi="Cambria Math"/>
                  <w:sz w:val="22"/>
                </w:rPr>
              </m:ctrlPr>
            </m:sSupPr>
            <m:e>
              <m:r>
                <w:rPr>
                  <w:rFonts w:ascii="Cambria Math" w:eastAsia="Malgun Gothic" w:hAnsi="Cambria Math"/>
                </w:rPr>
                <m:t>e</m:t>
              </m:r>
            </m:e>
            <m:sup>
              <m:r>
                <w:rPr>
                  <w:rFonts w:ascii="Cambria Math" w:eastAsia="Malgun Gothic" w:hAnsi="Cambria Math"/>
                </w:rPr>
                <m:t>j</m:t>
              </m:r>
              <m:r>
                <m:rPr>
                  <m:sty m:val="p"/>
                </m:rPr>
                <w:rPr>
                  <w:rFonts w:ascii="Cambria Math" w:eastAsia="Malgun Gothic" w:hAnsi="Cambria Math"/>
                  <w:lang w:val="en-US"/>
                </w:rPr>
                <m:t>2</m:t>
              </m:r>
              <m:r>
                <w:rPr>
                  <w:rFonts w:ascii="Cambria Math" w:eastAsia="Malgun Gothic" w:hAnsi="Cambria Math"/>
                </w:rPr>
                <m:t>π</m:t>
              </m:r>
              <m:d>
                <m:dPr>
                  <m:ctrlPr>
                    <w:rPr>
                      <w:rFonts w:ascii="Cambria Math" w:eastAsia="Calibri" w:hAnsi="Cambria Math"/>
                      <w:sz w:val="22"/>
                    </w:rPr>
                  </m:ctrlPr>
                </m:dPr>
                <m:e>
                  <m:r>
                    <w:rPr>
                      <w:rFonts w:ascii="Cambria Math" w:eastAsia="Malgun Gothic" w:hAnsi="Cambria Math"/>
                    </w:rPr>
                    <m:t>k</m:t>
                  </m:r>
                  <m:r>
                    <m:rPr>
                      <m:sty m:val="p"/>
                    </m:rPr>
                    <w:rPr>
                      <w:rFonts w:ascii="Cambria Math" w:eastAsia="Malgun Gothic" w:hAnsi="Cambria Math"/>
                      <w:lang w:val="en-US"/>
                    </w:rPr>
                    <m:t>+</m:t>
                  </m:r>
                  <m:r>
                    <w:rPr>
                      <w:rFonts w:ascii="Cambria Math" w:eastAsia="Malgun Gothic" w:hAnsi="Cambria Math"/>
                    </w:rPr>
                    <m:t>K</m:t>
                  </m:r>
                  <m:sSub>
                    <m:sSubPr>
                      <m:ctrlPr>
                        <w:rPr>
                          <w:rFonts w:ascii="Cambria Math" w:eastAsia="Calibri" w:hAnsi="Cambria Math"/>
                          <w:sz w:val="22"/>
                        </w:rPr>
                      </m:ctrlPr>
                    </m:sSubPr>
                    <m:e>
                      <m:r>
                        <w:rPr>
                          <w:rFonts w:ascii="Cambria Math" w:eastAsia="Malgun Gothic" w:hAnsi="Cambria Math"/>
                        </w:rPr>
                        <m:t>k</m:t>
                      </m:r>
                    </m:e>
                    <m:sub>
                      <m:r>
                        <m:rPr>
                          <m:sty m:val="p"/>
                        </m:rPr>
                        <w:rPr>
                          <w:rFonts w:ascii="Cambria Math" w:eastAsia="Malgun Gothic" w:hAnsi="Cambria Math"/>
                          <w:lang w:val="en-US"/>
                        </w:rPr>
                        <m:t>1</m:t>
                      </m:r>
                    </m:sub>
                  </m:sSub>
                  <m:r>
                    <m:rPr>
                      <m:sty m:val="p"/>
                    </m:rPr>
                    <w:rPr>
                      <w:rFonts w:ascii="Cambria Math" w:eastAsia="Malgun Gothic" w:hAnsi="Cambria Math"/>
                      <w:lang w:val="en-US"/>
                    </w:rPr>
                    <m:t>+</m:t>
                  </m:r>
                  <m:acc>
                    <m:accPr>
                      <m:chr m:val="̅"/>
                      <m:ctrlPr>
                        <w:rPr>
                          <w:rFonts w:ascii="Cambria Math" w:eastAsia="Calibri" w:hAnsi="Cambria Math"/>
                          <w:sz w:val="22"/>
                        </w:rPr>
                      </m:ctrlPr>
                    </m:accPr>
                    <m:e>
                      <m:r>
                        <w:rPr>
                          <w:rFonts w:ascii="Cambria Math" w:eastAsia="Malgun Gothic" w:hAnsi="Cambria Math"/>
                        </w:rPr>
                        <m:t>k</m:t>
                      </m:r>
                    </m:e>
                  </m:acc>
                </m:e>
              </m:d>
              <m:r>
                <m:rPr>
                  <m:sty m:val="p"/>
                </m:rPr>
                <w:rPr>
                  <w:rFonts w:ascii="Cambria Math" w:eastAsia="Malgun Gothic" w:hAnsi="Cambria Math"/>
                </w:rPr>
                <m:t>Δ</m:t>
              </m:r>
              <m:sSub>
                <m:sSubPr>
                  <m:ctrlPr>
                    <w:rPr>
                      <w:rFonts w:ascii="Cambria Math" w:eastAsia="Malgun Gothic" w:hAnsi="Cambria Math"/>
                    </w:rPr>
                  </m:ctrlPr>
                </m:sSubPr>
                <m:e>
                  <m:r>
                    <w:rPr>
                      <w:rFonts w:ascii="Cambria Math" w:eastAsia="Malgun Gothic" w:hAnsi="Cambria Math"/>
                    </w:rPr>
                    <m:t>f</m:t>
                  </m:r>
                </m:e>
                <m:sub>
                  <m:r>
                    <m:rPr>
                      <m:nor/>
                    </m:rPr>
                    <w:rPr>
                      <w:rFonts w:eastAsia="Malgun Gothic"/>
                    </w:rPr>
                    <m:t>RA</m:t>
                  </m:r>
                </m:sub>
              </m:sSub>
              <m:d>
                <m:dPr>
                  <m:ctrlPr>
                    <w:rPr>
                      <w:rFonts w:ascii="Cambria Math" w:eastAsia="Calibri" w:hAnsi="Cambria Math"/>
                      <w:sz w:val="22"/>
                    </w:rPr>
                  </m:ctrlPr>
                </m:dPr>
                <m:e>
                  <m:r>
                    <w:rPr>
                      <w:rFonts w:ascii="Cambria Math" w:eastAsia="Malgun Gothic" w:hAnsi="Cambria Math"/>
                    </w:rPr>
                    <m:t>t</m:t>
                  </m:r>
                  <m:r>
                    <m:rPr>
                      <m:sty m:val="p"/>
                    </m:rPr>
                    <w:rPr>
                      <w:rFonts w:ascii="Cambria Math" w:eastAsia="Malgun Gothic" w:hAnsi="Cambria Math"/>
                      <w:lang w:val="en-US"/>
                    </w:rPr>
                    <m:t>-</m:t>
                  </m:r>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lang w:val="en-US"/>
                        </w:rPr>
                        <m:t>CP</m:t>
                      </m:r>
                      <m:r>
                        <m:rPr>
                          <m:sty m:val="p"/>
                        </m:rPr>
                        <w:rPr>
                          <w:rFonts w:ascii="Cambria Math" w:eastAsia="Malgun Gothic" w:hAnsi="Cambria Math"/>
                          <w:lang w:val="en-US"/>
                        </w:rPr>
                        <m:t>,</m:t>
                      </m:r>
                      <m:r>
                        <w:rPr>
                          <w:rFonts w:ascii="Cambria Math" w:eastAsia="Malgun Gothic" w:hAnsi="Cambria Math"/>
                        </w:rPr>
                        <m:t>l</m:t>
                      </m:r>
                    </m:sub>
                    <m:sup>
                      <m:r>
                        <m:rPr>
                          <m:nor/>
                        </m:rPr>
                        <w:rPr>
                          <w:rFonts w:eastAsia="Malgun Gothic"/>
                          <w:lang w:val="en-US"/>
                        </w:rPr>
                        <m:t>RA</m:t>
                      </m:r>
                    </m:sup>
                  </m:sSubSup>
                  <m:sSub>
                    <m:sSubPr>
                      <m:ctrlPr>
                        <w:rPr>
                          <w:rFonts w:ascii="Cambria Math" w:eastAsia="Calibri" w:hAnsi="Cambria Math"/>
                          <w:sz w:val="22"/>
                        </w:rPr>
                      </m:ctrlPr>
                    </m:sSubPr>
                    <m:e>
                      <m:r>
                        <w:rPr>
                          <w:rFonts w:ascii="Cambria Math" w:eastAsia="Malgun Gothic" w:hAnsi="Cambria Math"/>
                        </w:rPr>
                        <m:t>T</m:t>
                      </m:r>
                    </m:e>
                    <m:sub>
                      <m:r>
                        <m:rPr>
                          <m:nor/>
                        </m:rPr>
                        <w:rPr>
                          <w:rFonts w:eastAsia="Malgun Gothic"/>
                          <w:lang w:val="en-US"/>
                        </w:rPr>
                        <m:t>c</m:t>
                      </m:r>
                    </m:sub>
                  </m:sSub>
                  <m:r>
                    <m:rPr>
                      <m:sty m:val="p"/>
                    </m:rPr>
                    <w:rPr>
                      <w:rFonts w:ascii="Cambria Math" w:eastAsia="Malgun Gothic" w:hAnsi="Cambria Math"/>
                    </w:rPr>
                    <m:t>-</m:t>
                  </m:r>
                  <m:sSubSup>
                    <m:sSubSupPr>
                      <m:ctrlPr>
                        <w:rPr>
                          <w:rFonts w:ascii="Cambria Math" w:eastAsia="Calibri" w:hAnsi="Cambria Math"/>
                          <w:sz w:val="22"/>
                        </w:rPr>
                      </m:ctrlPr>
                    </m:sSubSupPr>
                    <m:e>
                      <m:r>
                        <w:rPr>
                          <w:rFonts w:ascii="Cambria Math" w:eastAsia="Malgun Gothic" w:hAnsi="Cambria Math"/>
                        </w:rPr>
                        <m:t>t</m:t>
                      </m:r>
                    </m:e>
                    <m:sub>
                      <m:r>
                        <m:rPr>
                          <m:nor/>
                        </m:rPr>
                        <w:rPr>
                          <w:rFonts w:eastAsia="Malgun Gothic"/>
                        </w:rPr>
                        <m:t>start</m:t>
                      </m:r>
                    </m:sub>
                    <m:sup>
                      <m:r>
                        <m:rPr>
                          <m:nor/>
                        </m:rPr>
                        <w:rPr>
                          <w:rFonts w:eastAsia="Malgun Gothic"/>
                        </w:rPr>
                        <m:t>RA</m:t>
                      </m:r>
                    </m:sup>
                  </m:sSubSup>
                </m:e>
              </m:d>
            </m:sup>
          </m:sSup>
          <m:r>
            <m:rPr>
              <m:sty m:val="p"/>
            </m:rPr>
            <w:rPr>
              <w:rFonts w:ascii="Cambria Math" w:eastAsia="Malgun Gothic" w:hAnsi="Cambria Math"/>
            </w:rPr>
            <w:br/>
          </m:r>
        </m:oMath>
        <m:oMath>
          <m:r>
            <w:rPr>
              <w:rFonts w:ascii="Cambria Math" w:eastAsia="Malgun Gothic" w:hAnsi="Cambria Math"/>
            </w:rPr>
            <m:t>K</m:t>
          </m:r>
          <m:r>
            <m:rPr>
              <m:aln/>
            </m:rPr>
            <w:rPr>
              <w:rFonts w:ascii="Cambria Math" w:eastAsia="Malgun Gothic" w:hAnsi="Cambria Math"/>
            </w:rPr>
            <m:t>=</m:t>
          </m:r>
          <m:f>
            <m:fPr>
              <m:type m:val="lin"/>
              <m:ctrlPr>
                <w:rPr>
                  <w:rFonts w:ascii="Cambria Math" w:eastAsia="Calibri" w:hAnsi="Cambria Math"/>
                  <w:sz w:val="22"/>
                </w:rPr>
              </m:ctrlPr>
            </m:fPr>
            <m:num>
              <m:r>
                <m:rPr>
                  <m:sty m:val="p"/>
                </m:rPr>
                <w:rPr>
                  <w:rFonts w:ascii="Cambria Math" w:eastAsia="Malgun Gothic" w:hAnsi="Cambria Math"/>
                </w:rPr>
                <m:t>Δ</m:t>
              </m:r>
              <m:r>
                <w:rPr>
                  <w:rFonts w:ascii="Cambria Math" w:eastAsia="Malgun Gothic" w:hAnsi="Cambria Math"/>
                </w:rPr>
                <m:t>f</m:t>
              </m:r>
            </m:num>
            <m:den>
              <m:r>
                <m:rPr>
                  <m:sty m:val="p"/>
                </m:rPr>
                <w:rPr>
                  <w:rFonts w:ascii="Cambria Math" w:eastAsia="Malgun Gothic" w:hAnsi="Cambria Math"/>
                </w:rPr>
                <m:t>Δ</m:t>
              </m:r>
              <m:sSub>
                <m:sSubPr>
                  <m:ctrlPr>
                    <w:rPr>
                      <w:rFonts w:ascii="Cambria Math" w:eastAsia="Calibri" w:hAnsi="Cambria Math"/>
                      <w:sz w:val="22"/>
                    </w:rPr>
                  </m:ctrlPr>
                </m:sSubPr>
                <m:e>
                  <m:r>
                    <w:rPr>
                      <w:rFonts w:ascii="Cambria Math" w:eastAsia="Malgun Gothic" w:hAnsi="Cambria Math"/>
                    </w:rPr>
                    <m:t>f</m:t>
                  </m:r>
                </m:e>
                <m:sub>
                  <m:r>
                    <m:rPr>
                      <m:nor/>
                    </m:rPr>
                    <w:rPr>
                      <w:rFonts w:eastAsia="Malgun Gothic"/>
                    </w:rPr>
                    <m:t>RA</m:t>
                  </m:r>
                </m:sub>
              </m:sSub>
            </m:den>
          </m:f>
          <m:r>
            <m:rPr>
              <m:sty m:val="p"/>
            </m:rPr>
            <w:rPr>
              <w:rFonts w:ascii="Cambria Math" w:eastAsia="Malgun Gothic" w:hAnsi="Cambria Math"/>
            </w:rPr>
            <w:br/>
          </m:r>
        </m:oMath>
        <m:oMath>
          <m:sSub>
            <m:sSubPr>
              <m:ctrlPr>
                <w:rPr>
                  <w:rFonts w:ascii="Cambria Math" w:eastAsia="Calibri" w:hAnsi="Cambria Math"/>
                </w:rPr>
              </m:ctrlPr>
            </m:sSubPr>
            <m:e>
              <m:r>
                <w:rPr>
                  <w:rFonts w:ascii="Cambria Math" w:eastAsia="Malgun Gothic" w:hAnsi="Cambria Math"/>
                  <w:sz w:val="18"/>
                  <w:szCs w:val="18"/>
                </w:rPr>
                <m:t>k</m:t>
              </m:r>
            </m:e>
            <m:sub>
              <m:r>
                <m:rPr>
                  <m:sty m:val="p"/>
                </m:rPr>
                <w:rPr>
                  <w:rFonts w:ascii="Cambria Math" w:eastAsia="Malgun Gothic" w:hAnsi="Cambria Math"/>
                  <w:sz w:val="18"/>
                  <w:szCs w:val="18"/>
                </w:rPr>
                <m:t>1</m:t>
              </m:r>
            </m:sub>
          </m:sSub>
          <m:r>
            <m:rPr>
              <m:sty m:val="p"/>
            </m:rPr>
            <w:rPr>
              <w:rFonts w:ascii="Cambria Math" w:eastAsia="Malgun Gothic" w:hAnsi="Cambria Math"/>
              <w:sz w:val="18"/>
              <w:szCs w:val="18"/>
            </w:rPr>
            <m:t>=</m:t>
          </m:r>
          <m:sSubSup>
            <m:sSubSupPr>
              <m:ctrlPr>
                <w:rPr>
                  <w:rFonts w:ascii="Cambria Math" w:eastAsia="Calibri" w:hAnsi="Cambria Math"/>
                </w:rPr>
              </m:ctrlPr>
            </m:sSubSupPr>
            <m:e>
              <m:r>
                <w:rPr>
                  <w:rFonts w:ascii="Cambria Math" w:eastAsia="Malgun Gothic" w:hAnsi="Cambria Math"/>
                  <w:sz w:val="18"/>
                  <w:szCs w:val="18"/>
                </w:rPr>
                <m:t>k</m:t>
              </m:r>
            </m:e>
            <m:sub>
              <m:r>
                <m:rPr>
                  <m:sty m:val="p"/>
                </m:rPr>
                <w:rPr>
                  <w:rFonts w:ascii="Cambria Math" w:eastAsia="Malgun Gothic" w:hAnsi="Cambria Math"/>
                  <w:sz w:val="18"/>
                  <w:szCs w:val="18"/>
                </w:rPr>
                <m:t>0</m:t>
              </m:r>
            </m:sub>
            <m:sup>
              <m:r>
                <w:rPr>
                  <w:rFonts w:ascii="Cambria Math" w:eastAsia="Malgun Gothic" w:hAnsi="Cambria Math"/>
                  <w:sz w:val="18"/>
                  <w:szCs w:val="18"/>
                </w:rPr>
                <m:t>μ</m:t>
              </m:r>
            </m:sup>
          </m:sSubSup>
          <m:r>
            <m:rPr>
              <m:sty m:val="p"/>
            </m:rPr>
            <w:rPr>
              <w:rFonts w:ascii="Cambria Math" w:eastAsia="Malgun Gothic" w:hAnsi="Cambria Math"/>
              <w:sz w:val="18"/>
              <w:szCs w:val="18"/>
            </w:rPr>
            <m:t>+</m:t>
          </m:r>
          <m:d>
            <m:dPr>
              <m:ctrlPr>
                <w:rPr>
                  <w:rFonts w:ascii="Cambria Math" w:eastAsia="Calibri" w:hAnsi="Cambria Math"/>
                </w:rPr>
              </m:ctrlPr>
            </m:dPr>
            <m:e>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BWP</m:t>
                  </m:r>
                  <m:r>
                    <m:rPr>
                      <m:sty m:val="p"/>
                    </m:rPr>
                    <w:rPr>
                      <w:rFonts w:ascii="Cambria Math" w:eastAsia="Malgun Gothic" w:hAnsi="Cambria Math"/>
                      <w:sz w:val="18"/>
                      <w:szCs w:val="18"/>
                    </w:rPr>
                    <m:t>,</m:t>
                  </m:r>
                  <m:r>
                    <w:rPr>
                      <w:rFonts w:ascii="Cambria Math" w:eastAsia="Malgun Gothic" w:hAnsi="Cambria Math"/>
                      <w:sz w:val="18"/>
                      <w:szCs w:val="18"/>
                    </w:rPr>
                    <m:t>i</m:t>
                  </m:r>
                </m:sub>
                <m:sup>
                  <m:r>
                    <m:rPr>
                      <m:nor/>
                    </m:rPr>
                    <w:rPr>
                      <w:rFonts w:eastAsia="Malgun Gothic"/>
                      <w:sz w:val="18"/>
                      <w:szCs w:val="18"/>
                    </w:rPr>
                    <m:t>start</m:t>
                  </m:r>
                </m:sup>
              </m:sSubSup>
              <m:r>
                <m:rPr>
                  <m:sty m:val="p"/>
                </m:rPr>
                <w:rPr>
                  <w:rFonts w:ascii="Cambria Math" w:eastAsia="Malgun Gothic" w:hAnsi="Cambria Math"/>
                  <w:sz w:val="18"/>
                  <w:szCs w:val="18"/>
                </w:rPr>
                <m:t>-</m:t>
              </m:r>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grid</m:t>
                  </m:r>
                </m:sub>
                <m:sup>
                  <m:r>
                    <m:rPr>
                      <m:nor/>
                    </m:rPr>
                    <w:rPr>
                      <w:rFonts w:eastAsia="Malgun Gothic"/>
                      <w:sz w:val="18"/>
                      <w:szCs w:val="18"/>
                    </w:rPr>
                    <m:t>start,</m:t>
                  </m:r>
                  <m:r>
                    <w:rPr>
                      <w:rFonts w:ascii="Cambria Math" w:eastAsia="Malgun Gothic" w:hAnsi="Cambria Math"/>
                      <w:sz w:val="18"/>
                      <w:szCs w:val="18"/>
                    </w:rPr>
                    <m:t>μ</m:t>
                  </m:r>
                </m:sup>
              </m:sSubSup>
            </m:e>
          </m:d>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sc</m:t>
              </m:r>
            </m:sub>
            <m:sup>
              <m:r>
                <m:rPr>
                  <m:nor/>
                </m:rPr>
                <w:rPr>
                  <w:rFonts w:eastAsia="Malgun Gothic"/>
                  <w:sz w:val="18"/>
                  <w:szCs w:val="18"/>
                </w:rPr>
                <m:t>RB</m:t>
              </m:r>
            </m:sup>
          </m:sSubSup>
          <m:r>
            <m:rPr>
              <m:sty m:val="p"/>
            </m:rPr>
            <w:rPr>
              <w:rFonts w:ascii="Cambria Math" w:eastAsia="Malgun Gothic" w:hAnsi="Cambria Math"/>
              <w:sz w:val="18"/>
              <w:szCs w:val="18"/>
            </w:rPr>
            <m:t>-</m:t>
          </m:r>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grid</m:t>
              </m:r>
            </m:sub>
            <m:sup>
              <m:r>
                <m:rPr>
                  <m:nor/>
                </m:rPr>
                <w:rPr>
                  <w:rFonts w:eastAsia="Malgun Gothic"/>
                  <w:sz w:val="18"/>
                  <w:szCs w:val="18"/>
                </w:rPr>
                <m:t>size,</m:t>
              </m:r>
              <m:r>
                <w:rPr>
                  <w:rFonts w:ascii="Cambria Math" w:eastAsia="Malgun Gothic" w:hAnsi="Cambria Math"/>
                  <w:sz w:val="18"/>
                  <w:szCs w:val="18"/>
                </w:rPr>
                <m:t>μ</m:t>
              </m:r>
            </m:sup>
          </m:sSubSup>
          <m:f>
            <m:fPr>
              <m:type m:val="lin"/>
              <m:ctrlPr>
                <w:rPr>
                  <w:rFonts w:ascii="Cambria Math" w:eastAsia="Calibri" w:hAnsi="Cambria Math"/>
                </w:rPr>
              </m:ctrlPr>
            </m:fPr>
            <m:num>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sc</m:t>
                  </m:r>
                </m:sub>
                <m:sup>
                  <m:r>
                    <m:rPr>
                      <m:nor/>
                    </m:rPr>
                    <w:rPr>
                      <w:rFonts w:eastAsia="Malgun Gothic"/>
                      <w:sz w:val="18"/>
                      <w:szCs w:val="18"/>
                    </w:rPr>
                    <m:t>RB</m:t>
                  </m:r>
                </m:sup>
              </m:sSubSup>
            </m:num>
            <m:den>
              <m:r>
                <m:rPr>
                  <m:sty m:val="p"/>
                </m:rPr>
                <w:rPr>
                  <w:rFonts w:ascii="Cambria Math" w:eastAsia="Malgun Gothic" w:hAnsi="Cambria Math"/>
                  <w:sz w:val="18"/>
                  <w:szCs w:val="18"/>
                </w:rPr>
                <m:t>2</m:t>
              </m:r>
            </m:den>
          </m:f>
          <m:r>
            <m:rPr>
              <m:sty m:val="p"/>
            </m:rPr>
            <w:rPr>
              <w:rFonts w:ascii="Cambria Math" w:eastAsia="Malgun Gothic" w:hAnsi="Cambria Math"/>
              <w:sz w:val="18"/>
              <w:szCs w:val="18"/>
            </w:rPr>
            <m:t>+</m:t>
          </m:r>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RA</m:t>
              </m:r>
            </m:sub>
            <m:sup>
              <m:r>
                <m:rPr>
                  <m:nor/>
                </m:rPr>
                <w:rPr>
                  <w:rFonts w:eastAsia="Malgun Gothic"/>
                  <w:sz w:val="18"/>
                  <w:szCs w:val="18"/>
                </w:rPr>
                <m:t>start</m:t>
              </m:r>
            </m:sup>
          </m:sSubSup>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sc</m:t>
              </m:r>
            </m:sub>
            <m:sup>
              <m:r>
                <m:rPr>
                  <m:nor/>
                </m:rPr>
                <w:rPr>
                  <w:rFonts w:eastAsia="Malgun Gothic"/>
                  <w:sz w:val="18"/>
                  <w:szCs w:val="18"/>
                </w:rPr>
                <m:t>RB</m:t>
              </m:r>
            </m:sup>
          </m:sSubSup>
          <m:r>
            <w:rPr>
              <w:rFonts w:ascii="Cambria Math" w:eastAsia="Calibri" w:hAnsi="Cambria Math"/>
              <w:lang w:val="en-US"/>
            </w:rPr>
            <m:t>+</m:t>
          </m:r>
          <m:d>
            <m:dPr>
              <m:begChr m:val="{"/>
              <m:endChr m:val=""/>
              <m:ctrlPr>
                <w:rPr>
                  <w:rFonts w:ascii="Cambria Math" w:eastAsia="Malgun Gothic" w:hAnsi="Cambria Math"/>
                  <w:i/>
                  <w:sz w:val="18"/>
                </w:rPr>
              </m:ctrlPr>
            </m:dPr>
            <m:e>
              <m:m>
                <m:mPr>
                  <m:cGp m:val="8"/>
                  <m:mcs>
                    <m:mc>
                      <m:mcPr>
                        <m:count m:val="2"/>
                        <m:mcJc m:val="left"/>
                      </m:mcPr>
                    </m:mc>
                  </m:mcs>
                  <m:ctrlPr>
                    <w:rPr>
                      <w:rFonts w:ascii="Cambria Math" w:eastAsia="Malgun Gothic" w:hAnsi="Cambria Math"/>
                      <w:i/>
                      <w:sz w:val="18"/>
                    </w:rPr>
                  </m:ctrlPr>
                </m:mPr>
                <m:mr>
                  <m:e>
                    <m:sSub>
                      <m:sSubPr>
                        <m:ctrlPr>
                          <w:rPr>
                            <w:rFonts w:ascii="Cambria Math" w:eastAsia="Malgun Gothic" w:hAnsi="Cambria Math"/>
                          </w:rPr>
                        </m:ctrlPr>
                      </m:sSubPr>
                      <m:e>
                        <m:r>
                          <w:rPr>
                            <w:rFonts w:ascii="Cambria Math" w:eastAsia="Malgun Gothic" w:hAnsi="Cambria Math"/>
                            <w:sz w:val="18"/>
                            <w:szCs w:val="18"/>
                          </w:rPr>
                          <m:t>n</m:t>
                        </m:r>
                      </m:e>
                      <m:sub>
                        <m:r>
                          <m:rPr>
                            <m:nor/>
                          </m:rPr>
                          <w:rPr>
                            <w:rFonts w:eastAsia="Malgun Gothic"/>
                            <w:sz w:val="18"/>
                            <w:szCs w:val="18"/>
                          </w:rPr>
                          <m:t>RA</m:t>
                        </m:r>
                      </m:sub>
                    </m:sSub>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RB</m:t>
                        </m:r>
                      </m:sub>
                      <m:sup>
                        <m:r>
                          <m:rPr>
                            <m:nor/>
                          </m:rPr>
                          <w:rPr>
                            <w:rFonts w:eastAsia="Malgun Gothic"/>
                            <w:sz w:val="18"/>
                            <w:szCs w:val="18"/>
                          </w:rPr>
                          <m:t>RA</m:t>
                        </m:r>
                      </m:sup>
                    </m:sSubSup>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sc</m:t>
                        </m:r>
                      </m:sub>
                      <m:sup>
                        <m:r>
                          <m:rPr>
                            <m:nor/>
                          </m:rPr>
                          <w:rPr>
                            <w:rFonts w:eastAsia="Malgun Gothic"/>
                            <w:sz w:val="18"/>
                            <w:szCs w:val="18"/>
                          </w:rPr>
                          <m:t>RB</m:t>
                        </m:r>
                      </m:sup>
                    </m:sSubSup>
                  </m:e>
                  <m:e>
                    <m:sSub>
                      <m:sSubPr>
                        <m:ctrlPr>
                          <w:rPr>
                            <w:rFonts w:ascii="Cambria Math" w:eastAsia="Malgun Gothic" w:hAnsi="Cambria Math"/>
                            <w:i/>
                            <w:sz w:val="18"/>
                            <w:szCs w:val="18"/>
                          </w:rPr>
                        </m:ctrlPr>
                      </m:sSubPr>
                      <m:e>
                        <m:r>
                          <m:rPr>
                            <m:nor/>
                          </m:rPr>
                          <w:rPr>
                            <w:rFonts w:ascii="Cambria Math" w:eastAsia="Malgun Gothic" w:hAnsi="Cambria Math"/>
                            <w:sz w:val="18"/>
                            <w:szCs w:val="18"/>
                          </w:rPr>
                          <m:t xml:space="preserve">if </m:t>
                        </m:r>
                        <m:r>
                          <w:rPr>
                            <w:rFonts w:ascii="Cambria Math" w:eastAsia="Malgun Gothic" w:hAnsi="Cambria Math"/>
                            <w:sz w:val="18"/>
                            <w:szCs w:val="18"/>
                          </w:rPr>
                          <m:t>L</m:t>
                        </m:r>
                      </m:e>
                      <m:sub>
                        <m:r>
                          <m:rPr>
                            <m:nor/>
                          </m:rPr>
                          <w:rPr>
                            <w:rFonts w:ascii="Cambria Math" w:eastAsia="Malgun Gothic" w:hAnsi="Cambria Math"/>
                            <w:sz w:val="18"/>
                            <w:szCs w:val="18"/>
                          </w:rPr>
                          <m:t>RA</m:t>
                        </m:r>
                      </m:sub>
                    </m:sSub>
                    <m:r>
                      <w:rPr>
                        <w:rFonts w:ascii="Cambria Math" w:eastAsia="Malgun Gothic" w:hAnsi="Cambria Math"/>
                        <w:sz w:val="18"/>
                        <w:szCs w:val="18"/>
                      </w:rPr>
                      <m:t>=839</m:t>
                    </m:r>
                    <m:r>
                      <m:rPr>
                        <m:sty m:val="p"/>
                      </m:rPr>
                      <w:rPr>
                        <w:rFonts w:ascii="Cambria Math" w:eastAsia="Malgun Gothic" w:hAnsi="Cambria Math"/>
                        <w:sz w:val="18"/>
                        <w:szCs w:val="18"/>
                      </w:rPr>
                      <m:t xml:space="preserve"> or </m:t>
                    </m:r>
                    <m:r>
                      <w:rPr>
                        <w:rFonts w:ascii="Cambria Math" w:eastAsia="Malgun Gothic" w:hAnsi="Cambria Math"/>
                        <w:sz w:val="18"/>
                        <w:szCs w:val="18"/>
                      </w:rPr>
                      <m:t>139</m:t>
                    </m:r>
                  </m:e>
                </m:mr>
                <m:mr>
                  <m:e>
                    <m:d>
                      <m:dPr>
                        <m:ctrlPr>
                          <w:rPr>
                            <w:rFonts w:ascii="Cambria Math" w:eastAsia="Malgun Gothic" w:hAnsi="Cambria Math"/>
                            <w:sz w:val="18"/>
                            <w:szCs w:val="18"/>
                          </w:rPr>
                        </m:ctrlPr>
                      </m:dPr>
                      <m:e>
                        <m:r>
                          <w:rPr>
                            <w:rFonts w:ascii="Cambria Math" w:eastAsia="Malgun Gothic" w:hAnsi="Cambria Math"/>
                            <w:sz w:val="18"/>
                            <w:szCs w:val="18"/>
                          </w:rPr>
                          <m:t>R</m:t>
                        </m:r>
                        <m:sSubSup>
                          <m:sSubSupPr>
                            <m:ctrlPr>
                              <w:rPr>
                                <w:rFonts w:ascii="Cambria Math" w:eastAsia="Malgun Gothic" w:hAnsi="Cambria Math"/>
                                <w:i/>
                                <w:sz w:val="18"/>
                                <w:szCs w:val="18"/>
                              </w:rPr>
                            </m:ctrlPr>
                          </m:sSubSupPr>
                          <m:e>
                            <m:r>
                              <w:rPr>
                                <w:rFonts w:ascii="Cambria Math" w:eastAsia="Malgun Gothic" w:hAnsi="Cambria Math"/>
                                <w:sz w:val="18"/>
                                <w:szCs w:val="18"/>
                              </w:rPr>
                              <m:t>B</m:t>
                            </m:r>
                          </m:e>
                          <m:sub>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0</m:t>
                                </m:r>
                              </m:sub>
                            </m:sSub>
                            <m:r>
                              <w:rPr>
                                <w:rFonts w:ascii="Cambria Math" w:eastAsia="Malgun Gothic" w:hAnsi="Cambria Math"/>
                                <w:sz w:val="18"/>
                                <w:szCs w:val="18"/>
                              </w:rPr>
                              <m:t>+</m:t>
                            </m:r>
                            <m:sSub>
                              <m:sSubPr>
                                <m:ctrlPr>
                                  <w:rPr>
                                    <w:rFonts w:ascii="Cambria Math" w:eastAsia="Malgun Gothic" w:hAnsi="Cambria Math"/>
                                  </w:rPr>
                                </m:ctrlPr>
                              </m:sSubPr>
                              <m:e>
                                <m:r>
                                  <w:rPr>
                                    <w:rFonts w:ascii="Cambria Math" w:eastAsia="Malgun Gothic" w:hAnsi="Cambria Math"/>
                                    <w:sz w:val="18"/>
                                    <w:szCs w:val="18"/>
                                  </w:rPr>
                                  <m:t>n</m:t>
                                </m:r>
                              </m:e>
                              <m:sub>
                                <m:r>
                                  <m:rPr>
                                    <m:nor/>
                                  </m:rPr>
                                  <w:rPr>
                                    <w:rFonts w:eastAsia="Malgun Gothic"/>
                                    <w:sz w:val="18"/>
                                    <w:szCs w:val="18"/>
                                  </w:rPr>
                                  <m:t>RA</m:t>
                                </m:r>
                              </m:sub>
                            </m:sSub>
                            <m:r>
                              <m:rPr>
                                <m:nor/>
                              </m:rPr>
                              <w:rPr>
                                <w:rFonts w:ascii="Cambria Math" w:eastAsia="Malgun Gothic" w:hAnsi="Cambria Math"/>
                                <w:sz w:val="18"/>
                                <w:szCs w:val="18"/>
                              </w:rPr>
                              <m:t>,UL</m:t>
                            </m:r>
                          </m:sub>
                          <m:sup>
                            <m:r>
                              <m:rPr>
                                <m:nor/>
                              </m:rPr>
                              <w:rPr>
                                <w:rFonts w:ascii="Cambria Math" w:eastAsia="Malgun Gothic" w:hAnsi="Cambria Math"/>
                                <w:sz w:val="18"/>
                                <w:szCs w:val="18"/>
                              </w:rPr>
                              <m:t>start,</m:t>
                            </m:r>
                            <m:r>
                              <w:rPr>
                                <w:rFonts w:ascii="Cambria Math" w:eastAsia="Malgun Gothic" w:hAnsi="Cambria Math"/>
                                <w:sz w:val="18"/>
                                <w:szCs w:val="18"/>
                              </w:rPr>
                              <m:t>μ</m:t>
                            </m:r>
                          </m:sup>
                        </m:sSubSup>
                        <m:r>
                          <w:rPr>
                            <w:rFonts w:ascii="Cambria Math" w:eastAsia="Malgun Gothic" w:hAnsi="Cambria Math"/>
                            <w:sz w:val="18"/>
                            <w:szCs w:val="18"/>
                          </w:rPr>
                          <m:t>-R</m:t>
                        </m:r>
                        <m:sSubSup>
                          <m:sSubSupPr>
                            <m:ctrlPr>
                              <w:rPr>
                                <w:rFonts w:ascii="Cambria Math" w:eastAsia="Malgun Gothic" w:hAnsi="Cambria Math"/>
                                <w:i/>
                                <w:sz w:val="18"/>
                                <w:szCs w:val="18"/>
                              </w:rPr>
                            </m:ctrlPr>
                          </m:sSubSupPr>
                          <m:e>
                            <m:r>
                              <w:rPr>
                                <w:rFonts w:ascii="Cambria Math" w:eastAsia="Malgun Gothic" w:hAnsi="Cambria Math"/>
                                <w:sz w:val="18"/>
                                <w:szCs w:val="18"/>
                              </w:rPr>
                              <m:t>B</m:t>
                            </m:r>
                          </m:e>
                          <m:sub>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0</m:t>
                                </m:r>
                              </m:sub>
                            </m:sSub>
                            <m:r>
                              <m:rPr>
                                <m:nor/>
                              </m:rPr>
                              <w:rPr>
                                <w:rFonts w:ascii="Cambria Math" w:eastAsia="Malgun Gothic" w:hAnsi="Cambria Math"/>
                                <w:sz w:val="18"/>
                                <w:szCs w:val="18"/>
                              </w:rPr>
                              <m:t>,UL</m:t>
                            </m:r>
                          </m:sub>
                          <m:sup>
                            <m:r>
                              <m:rPr>
                                <m:nor/>
                              </m:rPr>
                              <w:rPr>
                                <w:rFonts w:ascii="Cambria Math" w:eastAsia="Malgun Gothic" w:hAnsi="Cambria Math"/>
                                <w:sz w:val="18"/>
                                <w:szCs w:val="18"/>
                              </w:rPr>
                              <m:t>start,</m:t>
                            </m:r>
                            <m:r>
                              <w:rPr>
                                <w:rFonts w:ascii="Cambria Math" w:eastAsia="Malgun Gothic" w:hAnsi="Cambria Math"/>
                                <w:sz w:val="18"/>
                                <w:szCs w:val="18"/>
                              </w:rPr>
                              <m:t>μ</m:t>
                            </m:r>
                          </m:sup>
                        </m:sSubSup>
                      </m:e>
                    </m:d>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sc</m:t>
                        </m:r>
                      </m:sub>
                      <m:sup>
                        <m:r>
                          <m:rPr>
                            <m:nor/>
                          </m:rPr>
                          <w:rPr>
                            <w:rFonts w:eastAsia="Malgun Gothic"/>
                            <w:sz w:val="18"/>
                            <w:szCs w:val="18"/>
                          </w:rPr>
                          <m:t>RB</m:t>
                        </m:r>
                      </m:sup>
                    </m:sSubSup>
                  </m:e>
                  <m:e>
                    <m:sSub>
                      <m:sSubPr>
                        <m:ctrlPr>
                          <w:rPr>
                            <w:rFonts w:ascii="Cambria Math" w:eastAsia="Malgun Gothic" w:hAnsi="Cambria Math"/>
                            <w:i/>
                            <w:sz w:val="18"/>
                            <w:szCs w:val="18"/>
                          </w:rPr>
                        </m:ctrlPr>
                      </m:sSubPr>
                      <m:e>
                        <m:r>
                          <m:rPr>
                            <m:nor/>
                          </m:rPr>
                          <w:rPr>
                            <w:rFonts w:ascii="Cambria Math" w:eastAsia="Malgun Gothic" w:hAnsi="Cambria Math"/>
                            <w:sz w:val="18"/>
                            <w:szCs w:val="18"/>
                          </w:rPr>
                          <m:t xml:space="preserve">if </m:t>
                        </m:r>
                        <m:r>
                          <w:rPr>
                            <w:rFonts w:ascii="Cambria Math" w:eastAsia="Malgun Gothic" w:hAnsi="Cambria Math"/>
                            <w:sz w:val="18"/>
                            <w:szCs w:val="18"/>
                          </w:rPr>
                          <m:t>L</m:t>
                        </m:r>
                      </m:e>
                      <m:sub>
                        <m:r>
                          <m:rPr>
                            <m:nor/>
                          </m:rPr>
                          <w:rPr>
                            <w:rFonts w:ascii="Cambria Math" w:eastAsia="Malgun Gothic" w:hAnsi="Cambria Math"/>
                            <w:sz w:val="18"/>
                            <w:szCs w:val="18"/>
                          </w:rPr>
                          <m:t>RA</m:t>
                        </m:r>
                      </m:sub>
                    </m:sSub>
                    <m:r>
                      <w:rPr>
                        <w:rFonts w:ascii="Cambria Math" w:eastAsia="Malgun Gothic" w:hAnsi="Cambria Math"/>
                        <w:sz w:val="18"/>
                        <w:szCs w:val="18"/>
                      </w:rPr>
                      <m:t>=1151</m:t>
                    </m:r>
                    <m:r>
                      <m:rPr>
                        <m:sty m:val="p"/>
                      </m:rPr>
                      <w:rPr>
                        <w:rFonts w:ascii="Cambria Math" w:eastAsia="Malgun Gothic" w:hAnsi="Cambria Math"/>
                        <w:sz w:val="18"/>
                        <w:szCs w:val="18"/>
                      </w:rPr>
                      <m:t xml:space="preserve"> or </m:t>
                    </m:r>
                    <m:r>
                      <w:rPr>
                        <w:rFonts w:ascii="Cambria Math" w:eastAsia="Malgun Gothic" w:hAnsi="Cambria Math"/>
                        <w:sz w:val="18"/>
                        <w:szCs w:val="18"/>
                      </w:rPr>
                      <m:t>571</m:t>
                    </m:r>
                  </m:e>
                </m:mr>
              </m:m>
            </m:e>
          </m:d>
          <m:r>
            <m:rPr>
              <m:sty m:val="p"/>
            </m:rPr>
            <w:rPr>
              <w:rFonts w:ascii="Cambria Math" w:eastAsia="Malgun Gothic" w:hAnsi="Cambria Math"/>
              <w:sz w:val="18"/>
              <w:szCs w:val="18"/>
            </w:rPr>
            <w:br/>
          </m:r>
        </m:oMath>
        <m:oMath>
          <m:sSubSup>
            <m:sSubSupPr>
              <m:ctrlPr>
                <w:rPr>
                  <w:rFonts w:ascii="Cambria Math" w:eastAsia="Calibri" w:hAnsi="Cambria Math"/>
                  <w:sz w:val="22"/>
                </w:rPr>
              </m:ctrlPr>
            </m:sSubSupPr>
            <m:e>
              <m:r>
                <w:rPr>
                  <w:rFonts w:ascii="Cambria Math" w:eastAsia="Malgun Gothic" w:hAnsi="Cambria Math"/>
                </w:rPr>
                <m:t>k</m:t>
              </m:r>
            </m:e>
            <m:sub>
              <m:r>
                <m:rPr>
                  <m:sty m:val="p"/>
                </m:rPr>
                <w:rPr>
                  <w:rFonts w:ascii="Cambria Math" w:eastAsia="Malgun Gothic" w:hAnsi="Cambria Math"/>
                </w:rPr>
                <m:t>0</m:t>
              </m:r>
            </m:sub>
            <m:sup>
              <m:r>
                <w:rPr>
                  <w:rFonts w:ascii="Cambria Math" w:eastAsia="Malgun Gothic" w:hAnsi="Cambria Math"/>
                </w:rPr>
                <m:t>μ</m:t>
              </m:r>
            </m:sup>
          </m:sSubSup>
          <m:r>
            <m:rPr>
              <m:sty m:val="p"/>
              <m:aln/>
            </m:rPr>
            <w:rPr>
              <w:rFonts w:ascii="Cambria Math" w:eastAsia="Malgun Gothic" w:hAnsi="Cambria Math"/>
              <w:lang w:val="en-US"/>
            </w:rPr>
            <m:t>=</m:t>
          </m:r>
          <m:d>
            <m:dPr>
              <m:ctrlPr>
                <w:rPr>
                  <w:rFonts w:ascii="Cambria Math" w:eastAsia="Malgun Gothic" w:hAnsi="Cambria Math"/>
                  <w:sz w:val="22"/>
                </w:rPr>
              </m:ctrlPr>
            </m:dPr>
            <m:e>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grid</m:t>
                  </m:r>
                </m:sub>
                <m:sup>
                  <m:r>
                    <m:rPr>
                      <m:nor/>
                    </m:rPr>
                    <w:rPr>
                      <w:rFonts w:eastAsia="Malgun Gothic"/>
                    </w:rPr>
                    <m:t>start,</m:t>
                  </m:r>
                  <m:r>
                    <w:rPr>
                      <w:rFonts w:ascii="Cambria Math" w:eastAsia="Malgun Gothic" w:hAnsi="Cambria Math"/>
                    </w:rPr>
                    <m:t>μ</m:t>
                  </m:r>
                </m:sup>
              </m:sSubSup>
              <m:r>
                <m:rPr>
                  <m:sty m:val="p"/>
                </m:rPr>
                <w:rPr>
                  <w:rFonts w:ascii="Cambria Math" w:eastAsia="Malgun Gothic"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grid</m:t>
                      </m:r>
                    </m:sub>
                    <m:sup>
                      <m:r>
                        <m:rPr>
                          <m:nor/>
                        </m:rPr>
                        <w:rPr>
                          <w:rFonts w:eastAsia="Malgun Gothic"/>
                        </w:rPr>
                        <m:t>size,</m:t>
                      </m:r>
                      <m:r>
                        <w:rPr>
                          <w:rFonts w:ascii="Cambria Math" w:eastAsia="Malgun Gothic" w:hAnsi="Cambria Math"/>
                        </w:rPr>
                        <m:t>μ</m:t>
                      </m:r>
                    </m:sup>
                  </m:sSubSup>
                </m:num>
                <m:den>
                  <m:r>
                    <m:rPr>
                      <m:sty m:val="p"/>
                    </m:rPr>
                    <w:rPr>
                      <w:rFonts w:ascii="Cambria Math" w:eastAsia="Malgun Gothic" w:hAnsi="Cambria Math"/>
                    </w:rPr>
                    <m:t>2</m:t>
                  </m:r>
                </m:den>
              </m:f>
            </m:e>
          </m:d>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r>
            <m:rPr>
              <m:sty m:val="p"/>
            </m:rPr>
            <w:rPr>
              <w:rFonts w:ascii="Cambria Math" w:eastAsia="Malgun Gothic"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grid</m:t>
                  </m:r>
                </m:sub>
                <m:sup>
                  <m:r>
                    <m:rPr>
                      <m:nor/>
                    </m:rPr>
                    <w:rPr>
                      <w:rFonts w:eastAsia="Malgun Gothic"/>
                    </w:rPr>
                    <m:t>start,</m:t>
                  </m:r>
                  <m:sSub>
                    <m:sSubPr>
                      <m:ctrlPr>
                        <w:rPr>
                          <w:rFonts w:ascii="Cambria Math" w:eastAsia="Calibri" w:hAnsi="Cambria Math"/>
                          <w:sz w:val="22"/>
                        </w:rPr>
                      </m:ctrlPr>
                    </m:sSubPr>
                    <m:e>
                      <m:r>
                        <w:rPr>
                          <w:rFonts w:ascii="Cambria Math" w:eastAsia="Malgun Gothic" w:hAnsi="Cambria Math"/>
                        </w:rPr>
                        <m:t>μ</m:t>
                      </m:r>
                    </m:e>
                    <m:sub>
                      <m:r>
                        <m:rPr>
                          <m:sty m:val="p"/>
                        </m:rPr>
                        <w:rPr>
                          <w:rFonts w:ascii="Cambria Math" w:eastAsia="Malgun Gothic" w:hAnsi="Cambria Math"/>
                        </w:rPr>
                        <m:t>0</m:t>
                      </m:r>
                    </m:sub>
                  </m:sSub>
                </m:sup>
              </m:sSubSup>
              <m:r>
                <m:rPr>
                  <m:sty m:val="p"/>
                </m:rPr>
                <w:rPr>
                  <w:rFonts w:ascii="Cambria Math" w:eastAsia="Malgun Gothic"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grid</m:t>
                      </m:r>
                    </m:sub>
                    <m:sup>
                      <m:r>
                        <m:rPr>
                          <m:nor/>
                        </m:rPr>
                        <w:rPr>
                          <w:rFonts w:eastAsia="Malgun Gothic"/>
                        </w:rPr>
                        <m:t>size,</m:t>
                      </m:r>
                      <m:sSub>
                        <m:sSubPr>
                          <m:ctrlPr>
                            <w:rPr>
                              <w:rFonts w:ascii="Cambria Math" w:eastAsia="Calibri" w:hAnsi="Cambria Math"/>
                              <w:sz w:val="22"/>
                            </w:rPr>
                          </m:ctrlPr>
                        </m:sSubPr>
                        <m:e>
                          <m:r>
                            <w:rPr>
                              <w:rFonts w:ascii="Cambria Math" w:eastAsia="Malgun Gothic" w:hAnsi="Cambria Math"/>
                            </w:rPr>
                            <m:t>μ</m:t>
                          </m:r>
                        </m:e>
                        <m:sub>
                          <m:r>
                            <m:rPr>
                              <m:sty m:val="p"/>
                            </m:rPr>
                            <w:rPr>
                              <w:rFonts w:ascii="Cambria Math" w:eastAsia="Malgun Gothic" w:hAnsi="Cambria Math"/>
                            </w:rPr>
                            <m:t>0</m:t>
                          </m:r>
                        </m:sub>
                      </m:sSub>
                    </m:sup>
                  </m:sSubSup>
                </m:num>
                <m:den>
                  <m:r>
                    <m:rPr>
                      <m:sty m:val="p"/>
                    </m:rPr>
                    <w:rPr>
                      <w:rFonts w:ascii="Cambria Math" w:eastAsia="Malgun Gothic" w:hAnsi="Cambria Math"/>
                    </w:rPr>
                    <m:t>2</m:t>
                  </m:r>
                </m:den>
              </m:f>
            </m:e>
          </m:d>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sSup>
            <m:sSupPr>
              <m:ctrlPr>
                <w:rPr>
                  <w:rFonts w:ascii="Cambria Math" w:eastAsia="Calibri" w:hAnsi="Cambria Math"/>
                  <w:sz w:val="22"/>
                </w:rPr>
              </m:ctrlPr>
            </m:sSupPr>
            <m:e>
              <m:r>
                <m:rPr>
                  <m:sty m:val="p"/>
                </m:rPr>
                <w:rPr>
                  <w:rFonts w:ascii="Cambria Math" w:eastAsia="Malgun Gothic" w:hAnsi="Cambria Math"/>
                </w:rPr>
                <m:t>2</m:t>
              </m:r>
            </m:e>
            <m:sup>
              <m:sSub>
                <m:sSubPr>
                  <m:ctrlPr>
                    <w:rPr>
                      <w:rFonts w:ascii="Cambria Math" w:eastAsia="Calibri" w:hAnsi="Cambria Math"/>
                      <w:sz w:val="22"/>
                    </w:rPr>
                  </m:ctrlPr>
                </m:sSubPr>
                <m:e>
                  <m:r>
                    <w:rPr>
                      <w:rFonts w:ascii="Cambria Math" w:eastAsia="Malgun Gothic" w:hAnsi="Cambria Math"/>
                    </w:rPr>
                    <m:t>μ</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μ</m:t>
              </m:r>
            </m:sup>
          </m:sSup>
        </m:oMath>
      </m:oMathPara>
    </w:p>
    <w:p w:rsidR="00B637F0" w:rsidRDefault="001F6B35">
      <w:pPr>
        <w:spacing w:line="256" w:lineRule="auto"/>
      </w:pPr>
      <w:r>
        <w:t xml:space="preserve">where </w:t>
      </w:r>
      <w:r>
        <w:rPr>
          <w:position w:val="-12"/>
        </w:rPr>
        <w:object w:dxaOrig="2551" w:dyaOrig="368">
          <v:shape id="_x0000_i1028" type="#_x0000_t75" style="width:127.5pt;height:18pt" o:ole="">
            <v:imagedata r:id="rId21" o:title=""/>
          </v:shape>
          <o:OLEObject Type="Embed" ProgID="Equation.3" ShapeID="_x0000_i1028" DrawAspect="Content" ObjectID="_1666080435" r:id="rId22"/>
        </w:object>
      </w:r>
      <w:r>
        <w:t xml:space="preserve"> and </w:t>
      </w:r>
    </w:p>
    <w:p w:rsidR="00B637F0" w:rsidRDefault="001F6B35">
      <w:pPr>
        <w:spacing w:after="180" w:line="256" w:lineRule="auto"/>
        <w:ind w:left="568" w:hanging="284"/>
        <w:jc w:val="left"/>
        <w:rPr>
          <w:rFonts w:eastAsia="Times New Roman"/>
          <w:lang w:eastAsia="en-US"/>
        </w:rPr>
      </w:pPr>
      <w:r>
        <w:rPr>
          <w:rFonts w:eastAsia="Times New Roman"/>
          <w:lang w:eastAsia="en-US"/>
        </w:rPr>
        <w:t>-</w:t>
      </w:r>
      <w:r>
        <w:rPr>
          <w:rFonts w:eastAsia="Times New Roman"/>
          <w:lang w:eastAsia="en-US"/>
        </w:rPr>
        <w:tab/>
      </w:r>
      <w:r>
        <w:rPr>
          <w:rFonts w:eastAsia="Times New Roman"/>
          <w:position w:val="-6"/>
          <w:lang w:eastAsia="en-US"/>
        </w:rPr>
        <w:object w:dxaOrig="210" w:dyaOrig="302">
          <v:shape id="_x0000_i1029" type="#_x0000_t75" style="width:10.5pt;height:15pt" o:ole="">
            <v:imagedata r:id="rId23" o:title=""/>
          </v:shape>
          <o:OLEObject Type="Embed" ProgID="Equation.3" ShapeID="_x0000_i1029" DrawAspect="Content" ObjectID="_1666080436" r:id="rId24"/>
        </w:object>
      </w:r>
      <w:r>
        <w:rPr>
          <w:rFonts w:eastAsia="Times New Roman"/>
          <w:lang w:eastAsia="en-US"/>
        </w:rPr>
        <w:t xml:space="preserve"> is given by clause 6.3.3; </w:t>
      </w:r>
    </w:p>
    <w:p w:rsidR="00B637F0" w:rsidRDefault="001F6B35">
      <w:pPr>
        <w:spacing w:after="180" w:line="256" w:lineRule="auto"/>
        <w:ind w:left="540" w:hanging="284"/>
        <w:jc w:val="left"/>
        <w:rPr>
          <w:rFonts w:eastAsia="Times New Roman"/>
          <w:lang w:eastAsia="en-US"/>
        </w:rPr>
      </w:pPr>
      <w:r>
        <w:rPr>
          <w:rFonts w:eastAsia="Times New Roman"/>
          <w:lang w:eastAsia="en-US"/>
        </w:rPr>
        <w:t>-</w:t>
      </w:r>
      <w:r>
        <w:rPr>
          <w:rFonts w:eastAsia="Times New Roman"/>
          <w:lang w:eastAsia="en-US"/>
        </w:rPr>
        <w:tab/>
      </w:r>
      <w:r>
        <w:rPr>
          <w:rFonts w:eastAsia="Times New Roman"/>
          <w:position w:val="-10"/>
          <w:lang w:eastAsia="en-US"/>
        </w:rPr>
        <w:object w:dxaOrig="302" w:dyaOrig="302">
          <v:shape id="_x0000_i1030" type="#_x0000_t75" style="width:15pt;height:15pt" o:ole="">
            <v:imagedata r:id="rId25" o:title=""/>
          </v:shape>
          <o:OLEObject Type="Embed" ProgID="Equation.3" ShapeID="_x0000_i1030" DrawAspect="Content" ObjectID="_1666080437" r:id="rId26"/>
        </w:object>
      </w:r>
      <w:r>
        <w:rPr>
          <w:rFonts w:eastAsia="Times New Roman"/>
          <w:lang w:eastAsia="en-US"/>
        </w:rPr>
        <w:t xml:space="preserve"> is the subcarrier spacing of the initial uplink bandwidth part during initial access. Otherwise, </w:t>
      </w:r>
      <w:r>
        <w:rPr>
          <w:rFonts w:eastAsia="Times New Roman"/>
          <w:position w:val="-10"/>
          <w:lang w:eastAsia="en-US"/>
        </w:rPr>
        <w:object w:dxaOrig="302" w:dyaOrig="302">
          <v:shape id="_x0000_i1031" type="#_x0000_t75" style="width:15pt;height:15pt" o:ole="">
            <v:imagedata r:id="rId25" o:title=""/>
          </v:shape>
          <o:OLEObject Type="Embed" ProgID="Equation.3" ShapeID="_x0000_i1031" DrawAspect="Content" ObjectID="_1666080438" r:id="rId27"/>
        </w:object>
      </w:r>
      <w:r>
        <w:rPr>
          <w:rFonts w:eastAsia="Times New Roman"/>
          <w:lang w:eastAsia="en-US"/>
        </w:rPr>
        <w:t xml:space="preserve"> is the subcarrier spacing of the active uplink bandwidth part; </w:t>
      </w:r>
    </w:p>
    <w:p w:rsidR="00B637F0" w:rsidRDefault="001F6B35">
      <w:pPr>
        <w:spacing w:after="180" w:line="256" w:lineRule="auto"/>
        <w:ind w:left="568" w:hanging="284"/>
        <w:jc w:val="left"/>
        <w:rPr>
          <w:rFonts w:eastAsia="Times New Roman"/>
          <w:lang w:eastAsia="en-US"/>
        </w:rPr>
      </w:pPr>
      <w:r>
        <w:rPr>
          <w:rFonts w:eastAsia="Times New Roman"/>
          <w:lang w:eastAsia="en-US"/>
        </w:rPr>
        <w:t>-</w:t>
      </w:r>
      <w:r>
        <w:rPr>
          <w:rFonts w:eastAsia="Times New Roman"/>
          <w:lang w:eastAsia="en-US"/>
        </w:rPr>
        <w:tab/>
      </w:r>
      <m:oMath>
        <m:sSub>
          <m:sSubPr>
            <m:ctrlPr>
              <w:rPr>
                <w:rFonts w:ascii="Cambria Math" w:eastAsia="Times New Roman" w:hAnsi="Cambria Math"/>
                <w:i/>
                <w:lang w:eastAsia="en-US"/>
              </w:rPr>
            </m:ctrlPr>
          </m:sSubPr>
          <m:e>
            <m:r>
              <w:rPr>
                <w:rFonts w:ascii="Cambria Math" w:eastAsia="Times New Roman" w:hAnsi="Cambria Math"/>
                <w:lang w:eastAsia="en-US"/>
              </w:rPr>
              <m:t>μ</m:t>
            </m:r>
          </m:e>
          <m:sub>
            <m:r>
              <w:rPr>
                <w:rFonts w:ascii="Cambria Math" w:eastAsia="Times New Roman" w:hAnsi="Cambria Math"/>
                <w:lang w:eastAsia="en-US"/>
              </w:rPr>
              <m:t>0</m:t>
            </m:r>
          </m:sub>
        </m:sSub>
      </m:oMath>
      <w:r>
        <w:rPr>
          <w:rFonts w:eastAsia="Times New Roman"/>
          <w:lang w:eastAsia="en-US"/>
        </w:rPr>
        <w:t xml:space="preserve"> is the largest </w:t>
      </w:r>
      <m:oMath>
        <m:r>
          <w:rPr>
            <w:rFonts w:ascii="Cambria Math" w:eastAsia="Times New Roman" w:hAnsi="Cambria Math"/>
            <w:lang w:eastAsia="en-US"/>
          </w:rPr>
          <m:t>μ</m:t>
        </m:r>
      </m:oMath>
      <w:r>
        <w:rPr>
          <w:rFonts w:eastAsia="Times New Roman"/>
          <w:lang w:eastAsia="en-US"/>
        </w:rPr>
        <w:t xml:space="preserve"> value among the subcarrier spacing configurations by the higher-layer parameter </w:t>
      </w:r>
      <w:r>
        <w:rPr>
          <w:rFonts w:eastAsia="Times New Roman"/>
          <w:i/>
          <w:lang w:eastAsia="en-US"/>
        </w:rPr>
        <w:t>scs-SpecificCarrierList</w:t>
      </w:r>
      <w:r>
        <w:rPr>
          <w:rFonts w:eastAsia="Times New Roman"/>
          <w:lang w:eastAsia="en-US"/>
        </w:rPr>
        <w:t>;</w:t>
      </w:r>
    </w:p>
    <w:p w:rsidR="00B637F0" w:rsidRDefault="001F6B35">
      <w:pPr>
        <w:spacing w:after="180" w:line="256" w:lineRule="auto"/>
        <w:ind w:left="568" w:hanging="284"/>
        <w:jc w:val="left"/>
        <w:rPr>
          <w:rFonts w:eastAsia="Times New Roman"/>
          <w:lang w:eastAsia="en-US"/>
        </w:rPr>
      </w:pPr>
      <w:r>
        <w:rPr>
          <w:rFonts w:eastAsia="Times New Roman"/>
          <w:lang w:eastAsia="en-US"/>
        </w:rPr>
        <w:t>-</w:t>
      </w:r>
      <w:r>
        <w:rPr>
          <w:rFonts w:eastAsia="Times New Roman"/>
          <w:lang w:eastAsia="en-US"/>
        </w:rPr>
        <w:tab/>
      </w:r>
      <w:r>
        <w:rPr>
          <w:rFonts w:eastAsia="Times New Roman"/>
          <w:noProof/>
          <w:position w:val="-12"/>
          <w:lang w:val="en-US" w:eastAsia="zh-CN"/>
        </w:rPr>
        <w:drawing>
          <wp:inline distT="0" distB="0" distL="0" distR="0">
            <wp:extent cx="391160" cy="238125"/>
            <wp:effectExtent l="0" t="0" r="8890" b="9525"/>
            <wp:docPr id="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91160" cy="238125"/>
                    </a:xfrm>
                    <a:prstGeom prst="rect">
                      <a:avLst/>
                    </a:prstGeom>
                    <a:noFill/>
                    <a:ln>
                      <a:noFill/>
                    </a:ln>
                  </pic:spPr>
                </pic:pic>
              </a:graphicData>
            </a:graphic>
          </wp:inline>
        </w:drawing>
      </w:r>
      <w:r>
        <w:rPr>
          <w:rFonts w:eastAsia="Times New Roman"/>
          <w:lang w:eastAsia="en-US"/>
        </w:rPr>
        <w:t xml:space="preserve"> is the lowest numbered resource block of the initial uplink bandwidth part and is derived by the higher-layer parameter </w:t>
      </w:r>
      <w:r>
        <w:rPr>
          <w:rFonts w:eastAsia="Times New Roman"/>
          <w:i/>
          <w:lang w:eastAsia="en-US"/>
        </w:rPr>
        <w:t xml:space="preserve">initialUplinkBWP </w:t>
      </w:r>
      <w:r>
        <w:rPr>
          <w:rFonts w:eastAsia="Times New Roman"/>
          <w:lang w:eastAsia="en-US"/>
        </w:rPr>
        <w:t xml:space="preserve">during initial access. Otherwise, </w:t>
      </w:r>
      <w:r>
        <w:rPr>
          <w:rFonts w:eastAsia="Times New Roman"/>
          <w:noProof/>
          <w:position w:val="-12"/>
          <w:lang w:val="en-US" w:eastAsia="zh-CN"/>
        </w:rPr>
        <w:drawing>
          <wp:inline distT="0" distB="0" distL="0" distR="0">
            <wp:extent cx="391160" cy="238125"/>
            <wp:effectExtent l="0" t="0" r="8890" b="9525"/>
            <wp:docPr id="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91160" cy="238125"/>
                    </a:xfrm>
                    <a:prstGeom prst="rect">
                      <a:avLst/>
                    </a:prstGeom>
                    <a:noFill/>
                    <a:ln>
                      <a:noFill/>
                    </a:ln>
                  </pic:spPr>
                </pic:pic>
              </a:graphicData>
            </a:graphic>
          </wp:inline>
        </w:drawing>
      </w:r>
      <w:r>
        <w:rPr>
          <w:rFonts w:eastAsia="Times New Roman"/>
          <w:lang w:eastAsia="en-US"/>
        </w:rPr>
        <w:t xml:space="preserve"> is the lowest numbered resource block of the active uplink bandwidth part and is derived by the higher-layer parameter </w:t>
      </w:r>
      <w:r>
        <w:rPr>
          <w:rFonts w:eastAsia="Times New Roman"/>
          <w:i/>
          <w:lang w:eastAsia="en-US"/>
        </w:rPr>
        <w:t>BWP-Uplink</w:t>
      </w:r>
      <w:r>
        <w:rPr>
          <w:rFonts w:eastAsia="Times New Roman"/>
          <w:lang w:eastAsia="en-US"/>
        </w:rPr>
        <w:t xml:space="preserve">; </w:t>
      </w:r>
    </w:p>
    <w:p w:rsidR="00B637F0" w:rsidRDefault="001F6B35">
      <w:pPr>
        <w:spacing w:after="180" w:line="256" w:lineRule="auto"/>
        <w:ind w:left="568" w:hanging="284"/>
        <w:jc w:val="left"/>
        <w:rPr>
          <w:rFonts w:eastAsia="Times New Roman"/>
          <w:lang w:eastAsia="en-US"/>
        </w:rPr>
      </w:pPr>
      <w:r>
        <w:rPr>
          <w:rFonts w:eastAsia="Times New Roman"/>
          <w:lang w:eastAsia="en-US"/>
        </w:rPr>
        <w:t>-</w:t>
      </w:r>
      <w:r>
        <w:rPr>
          <w:rFonts w:eastAsia="Times New Roman"/>
          <w:lang w:eastAsia="en-US"/>
        </w:rPr>
        <w:tab/>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RA</m:t>
            </m:r>
          </m:sub>
          <m:sup>
            <m:r>
              <m:rPr>
                <m:nor/>
              </m:rPr>
              <w:rPr>
                <w:rFonts w:ascii="Cambria Math" w:eastAsia="Times New Roman" w:hAnsi="Cambria Math"/>
                <w:lang w:eastAsia="en-US"/>
              </w:rPr>
              <m:t>start</m:t>
            </m:r>
          </m:sup>
        </m:sSubSup>
      </m:oMath>
      <w:r>
        <w:rPr>
          <w:rFonts w:eastAsia="Times New Roman"/>
          <w:lang w:eastAsia="en-US"/>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RA</m:t>
            </m:r>
          </m:sub>
          <m:sup>
            <m:r>
              <m:rPr>
                <m:nor/>
              </m:rPr>
              <w:rPr>
                <w:rFonts w:ascii="Cambria Math" w:eastAsia="Times New Roman" w:hAnsi="Cambria Math"/>
                <w:lang w:eastAsia="en-US"/>
              </w:rPr>
              <m:t>start</m:t>
            </m:r>
          </m:sup>
        </m:sSubSup>
      </m:oMath>
      <w:r>
        <w:rPr>
          <w:rFonts w:eastAsia="Times New Roman"/>
          <w:lang w:eastAsia="en-US"/>
        </w:rPr>
        <w:t xml:space="preserve"> is given by the higher-layer parameter </w:t>
      </w:r>
      <w:r>
        <w:rPr>
          <w:rFonts w:eastAsia="Times New Roman"/>
          <w:i/>
          <w:lang w:eastAsia="en-US"/>
        </w:rPr>
        <w:t>frequencyStartMsgA-PUSCH</w:t>
      </w:r>
      <w:r>
        <w:rPr>
          <w:rFonts w:eastAsia="Times New Roman"/>
          <w:lang w:eastAsia="en-US"/>
        </w:rPr>
        <w:t xml:space="preserve"> if configured and a type-2 random-access procedure is initiated as described in clause 8.1 of [5, TS 38.213], otherwise by </w:t>
      </w:r>
      <w:r>
        <w:rPr>
          <w:rFonts w:eastAsia="Times New Roman"/>
          <w:i/>
          <w:lang w:eastAsia="en-US"/>
        </w:rPr>
        <w:t>msg1-FrequencyStart</w:t>
      </w:r>
      <w:r>
        <w:rPr>
          <w:rFonts w:eastAsia="Times New Roman"/>
          <w:lang w:eastAsia="en-US"/>
        </w:rPr>
        <w:t xml:space="preserve"> as described in clause 8.1 of [5 TS 38.213];</w:t>
      </w:r>
    </w:p>
    <w:p w:rsidR="00B637F0" w:rsidRDefault="001F6B35">
      <w:pPr>
        <w:spacing w:after="180" w:line="256" w:lineRule="auto"/>
        <w:ind w:left="568" w:hanging="284"/>
        <w:jc w:val="left"/>
        <w:rPr>
          <w:rFonts w:eastAsia="Times New Roman"/>
          <w:lang w:eastAsia="en-US"/>
        </w:rPr>
      </w:pPr>
      <w:r>
        <w:rPr>
          <w:rFonts w:eastAsia="Times New Roman"/>
          <w:lang w:eastAsia="en-US"/>
        </w:rPr>
        <w:lastRenderedPageBreak/>
        <w:t>-</w:t>
      </w:r>
      <w:r>
        <w:rPr>
          <w:rFonts w:eastAsia="Times New Roman"/>
          <w:lang w:eastAsia="en-US"/>
        </w:rPr>
        <w:tab/>
      </w:r>
      <w:r>
        <w:rPr>
          <w:rFonts w:eastAsia="Times New Roman"/>
          <w:noProof/>
          <w:position w:val="-10"/>
          <w:lang w:val="en-US" w:eastAsia="zh-CN"/>
        </w:rPr>
        <w:drawing>
          <wp:inline distT="0" distB="0" distL="0" distR="0">
            <wp:extent cx="238125" cy="190500"/>
            <wp:effectExtent l="0" t="0" r="9525" b="0"/>
            <wp:docPr id="2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8125" cy="190500"/>
                    </a:xfrm>
                    <a:prstGeom prst="rect">
                      <a:avLst/>
                    </a:prstGeom>
                    <a:noFill/>
                    <a:ln>
                      <a:noFill/>
                    </a:ln>
                  </pic:spPr>
                </pic:pic>
              </a:graphicData>
            </a:graphic>
          </wp:inline>
        </w:drawing>
      </w:r>
      <w:r>
        <w:rPr>
          <w:rFonts w:eastAsia="Times New Roman"/>
          <w:lang w:eastAsia="en-US"/>
        </w:rPr>
        <w:t xml:space="preserve"> is the PRACH transmission occasion index in frequency domain for a given PRACH transmission occasion in one time instance as given by clause 6.3.3.2; </w:t>
      </w:r>
    </w:p>
    <w:p w:rsidR="00B637F0" w:rsidRDefault="001F6B35">
      <w:pPr>
        <w:spacing w:after="180" w:line="256" w:lineRule="auto"/>
        <w:ind w:left="568" w:hanging="284"/>
        <w:jc w:val="left"/>
        <w:rPr>
          <w:rFonts w:eastAsia="Times New Roman"/>
          <w:b/>
          <w:bCs/>
          <w:lang w:eastAsia="en-US"/>
        </w:rPr>
      </w:pPr>
      <w:r>
        <w:rPr>
          <w:rFonts w:eastAsia="Times New Roman"/>
          <w:lang w:eastAsia="en-US"/>
        </w:rPr>
        <w:t>-</w:t>
      </w:r>
      <w:r>
        <w:rPr>
          <w:rFonts w:eastAsia="Times New Roman"/>
          <w:lang w:eastAsia="en-US"/>
        </w:rPr>
        <w:tab/>
      </w:r>
      <w:r>
        <w:rPr>
          <w:rFonts w:eastAsia="Times New Roman"/>
          <w:noProof/>
          <w:position w:val="-10"/>
          <w:lang w:val="en-US" w:eastAsia="zh-CN"/>
        </w:rPr>
        <w:drawing>
          <wp:inline distT="0" distB="0" distL="0" distR="0">
            <wp:extent cx="295910" cy="216535"/>
            <wp:effectExtent l="0" t="0" r="889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95910" cy="216535"/>
                    </a:xfrm>
                    <a:prstGeom prst="rect">
                      <a:avLst/>
                    </a:prstGeom>
                    <a:noFill/>
                    <a:ln>
                      <a:noFill/>
                    </a:ln>
                  </pic:spPr>
                </pic:pic>
              </a:graphicData>
            </a:graphic>
          </wp:inline>
        </w:drawing>
      </w:r>
      <w:r>
        <w:rPr>
          <w:rFonts w:eastAsia="Times New Roman"/>
          <w:lang w:eastAsia="en-US"/>
        </w:rPr>
        <w:t xml:space="preserve"> is the number of resource blocks occupied and is given by the parameter allocation expressed in number of RBs for PUSCH in Table 6.3.3.2-1.</w:t>
      </w:r>
      <w:r>
        <w:rPr>
          <w:rFonts w:eastAsia="Times New Roman"/>
          <w:b/>
          <w:bCs/>
          <w:lang w:eastAsia="en-US"/>
        </w:rPr>
        <w:t xml:space="preserve"> </w:t>
      </w:r>
    </w:p>
    <w:p w:rsidR="00B637F0" w:rsidRDefault="001F6B35">
      <w:pPr>
        <w:spacing w:after="180" w:line="256" w:lineRule="auto"/>
        <w:ind w:left="568" w:hanging="284"/>
        <w:jc w:val="left"/>
        <w:rPr>
          <w:rFonts w:eastAsia="Times New Roman"/>
          <w:lang w:eastAsia="en-US"/>
        </w:rPr>
      </w:pPr>
      <w:r>
        <w:rPr>
          <w:rFonts w:eastAsia="Times New Roman"/>
          <w:lang w:eastAsia="en-US"/>
        </w:rPr>
        <w:t xml:space="preserve">- </w:t>
      </w:r>
      <w:r>
        <w:rPr>
          <w:rFonts w:eastAsia="Times New Roman"/>
          <w:lang w:eastAsia="en-US"/>
        </w:rPr>
        <w:tab/>
      </w:r>
      <m:oMath>
        <m:r>
          <w:rPr>
            <w:rFonts w:ascii="Cambria Math" w:eastAsia="Times New Roman" w:hAnsi="Cambria Math"/>
            <w:lang w:eastAsia="en-US"/>
          </w:rPr>
          <m:t>R</m:t>
        </m:r>
        <m:sSubSup>
          <m:sSubSupPr>
            <m:ctrlPr>
              <w:rPr>
                <w:rFonts w:ascii="Cambria Math" w:eastAsia="Times New Roman" w:hAnsi="Cambria Math"/>
                <w:i/>
                <w:lang w:eastAsia="en-US"/>
              </w:rPr>
            </m:ctrlPr>
          </m:sSubSupPr>
          <m:e>
            <m:r>
              <w:rPr>
                <w:rFonts w:ascii="Cambria Math" w:eastAsia="Times New Roman" w:hAnsi="Cambria Math"/>
                <w:lang w:eastAsia="en-US"/>
              </w:rPr>
              <m:t>B</m:t>
            </m:r>
          </m:e>
          <m:sub>
            <m:r>
              <w:rPr>
                <w:rFonts w:ascii="Cambria Math" w:eastAsia="Times New Roman" w:hAnsi="Cambria Math"/>
                <w:lang w:eastAsia="en-US"/>
              </w:rPr>
              <m:t xml:space="preserve"> n</m:t>
            </m:r>
            <m:r>
              <m:rPr>
                <m:nor/>
              </m:rPr>
              <w:rPr>
                <w:rFonts w:ascii="Cambria Math" w:eastAsia="Times New Roman" w:hAnsi="Cambria Math"/>
                <w:lang w:eastAsia="en-US"/>
              </w:rPr>
              <m:t>,UL</m:t>
            </m:r>
          </m:sub>
          <m:sup>
            <m:r>
              <m:rPr>
                <m:nor/>
              </m:rPr>
              <w:rPr>
                <w:rFonts w:ascii="Cambria Math" w:eastAsia="Times New Roman" w:hAnsi="Cambria Math"/>
                <w:lang w:eastAsia="en-US"/>
              </w:rPr>
              <m:t>start,</m:t>
            </m:r>
            <m:r>
              <w:rPr>
                <w:rFonts w:ascii="Cambria Math" w:eastAsia="Times New Roman" w:hAnsi="Cambria Math"/>
                <w:lang w:eastAsia="en-US"/>
              </w:rPr>
              <m:t>μ</m:t>
            </m:r>
          </m:sup>
        </m:sSubSup>
      </m:oMath>
      <w:r>
        <w:rPr>
          <w:rFonts w:eastAsia="Times New Roman"/>
          <w:lang w:eastAsia="en-US"/>
        </w:rPr>
        <w:t xml:space="preserve"> is the start CRB index of UL RB set </w:t>
      </w:r>
      <m:oMath>
        <m:r>
          <w:rPr>
            <w:rFonts w:ascii="Cambria Math" w:eastAsia="Times New Roman" w:hAnsi="Cambria Math"/>
            <w:lang w:eastAsia="en-US"/>
          </w:rPr>
          <m:t>n</m:t>
        </m:r>
      </m:oMath>
      <w:r>
        <w:rPr>
          <w:rFonts w:eastAsia="Times New Roman"/>
          <w:lang w:eastAsia="en-US"/>
        </w:rPr>
        <w:t xml:space="preserve"> </w:t>
      </w:r>
      <w:ins w:id="110" w:author="Sharp" w:date="2020-10-09T10:50:00Z">
        <w:r>
          <w:rPr>
            <w:rFonts w:eastAsia="SimSun"/>
            <w:lang w:eastAsia="en-US"/>
          </w:rPr>
          <w:t xml:space="preserve">defined as in Clause 7 for the case when </w:t>
        </w:r>
        <w:r>
          <w:rPr>
            <w:rFonts w:eastAsia="Malgun Gothic"/>
          </w:rPr>
          <w:t xml:space="preserve">the UE is not configured with </w:t>
        </w:r>
        <w:r>
          <w:rPr>
            <w:rFonts w:eastAsia="Malgun Gothic"/>
            <w:i/>
          </w:rPr>
          <w:t>intraCellGuardBandUL-r16</w:t>
        </w:r>
        <w:r>
          <w:rPr>
            <w:rFonts w:eastAsia="Malgun Gothic"/>
            <w:iCs/>
          </w:rPr>
          <w:t>.</w:t>
        </w:r>
        <w:r>
          <w:rPr>
            <w:rFonts w:eastAsia="Times New Roman"/>
            <w:lang w:eastAsia="en-US"/>
          </w:rPr>
          <w:t xml:space="preserve"> </w:t>
        </w:r>
      </w:ins>
      <w:r>
        <w:rPr>
          <w:rFonts w:eastAsia="Times New Roman"/>
          <w:lang w:eastAsia="en-US"/>
        </w:rPr>
        <w:t>[6, TS 38.214]</w:t>
      </w:r>
    </w:p>
    <w:p w:rsidR="00B637F0" w:rsidRDefault="001F6B35">
      <w:pPr>
        <w:spacing w:after="180" w:line="256" w:lineRule="auto"/>
        <w:ind w:left="568" w:hanging="284"/>
        <w:jc w:val="left"/>
        <w:rPr>
          <w:rFonts w:eastAsia="Times New Roman"/>
          <w:lang w:eastAsia="en-US"/>
        </w:rPr>
      </w:pPr>
      <w:r>
        <w:rPr>
          <w:rFonts w:eastAsia="Times New Roman"/>
          <w:lang w:eastAsia="en-US"/>
        </w:rPr>
        <w:t>-</w:t>
      </w:r>
      <w:r>
        <w:rPr>
          <w:rFonts w:eastAsia="Times New Roman"/>
          <w:lang w:eastAsia="en-US"/>
        </w:rPr>
        <w:tab/>
      </w:r>
      <m:oMath>
        <m:sSub>
          <m:sSubPr>
            <m:ctrlPr>
              <w:rPr>
                <w:rFonts w:ascii="Cambria Math" w:eastAsia="Times New Roman" w:hAnsi="Cambria Math"/>
                <w:i/>
                <w:lang w:eastAsia="en-US"/>
              </w:rPr>
            </m:ctrlPr>
          </m:sSubPr>
          <m:e>
            <m:r>
              <w:rPr>
                <w:rFonts w:ascii="Cambria Math" w:eastAsia="Times New Roman" w:hAnsi="Cambria Math"/>
                <w:lang w:eastAsia="en-US"/>
              </w:rPr>
              <m:t>n</m:t>
            </m:r>
          </m:e>
          <m:sub>
            <m:r>
              <w:rPr>
                <w:rFonts w:ascii="Cambria Math" w:eastAsia="Times New Roman" w:hAnsi="Cambria Math"/>
                <w:lang w:eastAsia="en-US"/>
              </w:rPr>
              <m:t>0</m:t>
            </m:r>
          </m:sub>
        </m:sSub>
      </m:oMath>
      <w:r>
        <w:rPr>
          <w:rFonts w:eastAsia="Times New Roman"/>
          <w:lang w:eastAsia="en-US"/>
        </w:rPr>
        <w:t xml:space="preserve"> is the index of the RB set which contains the lowest PRACH transmission occasion in frequency domain</w:t>
      </w:r>
      <w:r>
        <w:rPr>
          <w:rFonts w:eastAsia="Times New Roman"/>
          <w:u w:val="single"/>
        </w:rPr>
        <w:t xml:space="preserve"> </w:t>
      </w:r>
      <w:r>
        <w:rPr>
          <w:rFonts w:eastAsia="Times New Roman"/>
          <w:lang w:eastAsia="en-US"/>
        </w:rPr>
        <w:t xml:space="preserve"> indicated by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RA</m:t>
            </m:r>
          </m:sub>
          <m:sup>
            <m:r>
              <m:rPr>
                <m:nor/>
              </m:rPr>
              <w:rPr>
                <w:rFonts w:ascii="Cambria Math" w:eastAsia="Times New Roman" w:hAnsi="Cambria Math"/>
                <w:lang w:eastAsia="en-US"/>
              </w:rPr>
              <m:t>start</m:t>
            </m:r>
          </m:sup>
        </m:sSubSup>
      </m:oMath>
      <w:r>
        <w:rPr>
          <w:rFonts w:eastAsia="Times New Roman"/>
          <w:lang w:eastAsia="en-US"/>
        </w:rPr>
        <w:t xml:space="preserve">. The UE expects that </w:t>
      </w:r>
      <m:oMath>
        <m:sSubSup>
          <m:sSubSupPr>
            <m:ctrlPr>
              <w:rPr>
                <w:rFonts w:ascii="Cambria Math" w:eastAsia="Calibri" w:hAnsi="Cambria Math"/>
                <w:lang w:eastAsia="en-US"/>
              </w:rPr>
            </m:ctrlPr>
          </m:sSubSupPr>
          <m:e>
            <m:r>
              <w:rPr>
                <w:rFonts w:ascii="Cambria Math" w:eastAsia="Times New Roman" w:hAnsi="Cambria Math"/>
                <w:sz w:val="18"/>
                <w:szCs w:val="18"/>
                <w:lang w:eastAsia="en-US"/>
              </w:rPr>
              <m:t>n</m:t>
            </m:r>
          </m:e>
          <m:sub>
            <m:r>
              <m:rPr>
                <m:nor/>
              </m:rPr>
              <w:rPr>
                <w:rFonts w:eastAsia="Times New Roman"/>
                <w:sz w:val="18"/>
                <w:szCs w:val="18"/>
                <w:lang w:eastAsia="en-US"/>
              </w:rPr>
              <m:t>RA</m:t>
            </m:r>
          </m:sub>
          <m:sup>
            <m:r>
              <m:rPr>
                <m:nor/>
              </m:rPr>
              <w:rPr>
                <w:rFonts w:eastAsia="Times New Roman"/>
                <w:sz w:val="18"/>
                <w:szCs w:val="18"/>
                <w:lang w:eastAsia="en-US"/>
              </w:rPr>
              <m:t>start</m:t>
            </m:r>
          </m:sup>
        </m:sSubSup>
      </m:oMath>
      <w:r>
        <w:rPr>
          <w:rFonts w:eastAsia="Times New Roman"/>
          <w:lang w:val="en-US" w:eastAsia="en-US"/>
        </w:rPr>
        <w:t xml:space="preserve"> is configured such that each PRACH transmission occasion is fully contained within an RB set.</w:t>
      </w:r>
    </w:p>
    <w:p w:rsidR="00B637F0" w:rsidRDefault="001F6B35">
      <w:pPr>
        <w:rPr>
          <w:lang w:eastAsia="zh-CN"/>
        </w:rPr>
      </w:pPr>
      <w:r>
        <w:rPr>
          <w:lang w:val="en-US"/>
        </w:rPr>
        <w:t>-------- Unchanged contents are omitted</w:t>
      </w:r>
    </w:p>
    <w:p w:rsidR="00B637F0" w:rsidRDefault="001F6B35">
      <w:pPr>
        <w:rPr>
          <w:lang w:val="en-US" w:eastAsia="en-US"/>
        </w:rPr>
      </w:pPr>
      <w:r>
        <w:rPr>
          <w:lang w:val="en-US"/>
        </w:rPr>
        <w:t>--------- end of text proposal--------------------</w:t>
      </w:r>
    </w:p>
    <w:p w:rsidR="00B637F0" w:rsidRDefault="001F6B35">
      <w:pPr>
        <w:pStyle w:val="Heading4"/>
        <w:rPr>
          <w:rStyle w:val="Strong"/>
          <w:b/>
          <w:bCs/>
        </w:rPr>
      </w:pPr>
      <w:r>
        <w:rPr>
          <w:rStyle w:val="Strong"/>
          <w:b/>
          <w:bCs/>
        </w:rPr>
        <w:t>TB B.1 from [1]</w:t>
      </w:r>
    </w:p>
    <w:p w:rsidR="00B637F0" w:rsidRDefault="001F6B35">
      <w:pPr>
        <w:rPr>
          <w:lang w:eastAsia="zh-CN"/>
        </w:rPr>
      </w:pPr>
      <w:r>
        <w:rPr>
          <w:lang w:eastAsia="zh-CN"/>
        </w:rPr>
        <w:t xml:space="preserve">========================Start of TP for TS38.213=============================== </w:t>
      </w:r>
    </w:p>
    <w:p w:rsidR="00B637F0" w:rsidRDefault="001F6B35">
      <w:pPr>
        <w:rPr>
          <w:ins w:id="111" w:author="Huawei" w:date="2020-09-29T19:05:00Z"/>
          <w:b/>
          <w:lang w:eastAsia="zh-CN"/>
        </w:rPr>
      </w:pPr>
      <w:r>
        <w:rPr>
          <w:b/>
          <w:lang w:eastAsia="zh-CN"/>
        </w:rPr>
        <w:t>8.1A</w:t>
      </w:r>
      <w:r>
        <w:rPr>
          <w:b/>
          <w:lang w:eastAsia="zh-CN"/>
        </w:rPr>
        <w:tab/>
        <w:t>PUSCH for Type-2 random access procedure</w:t>
      </w:r>
    </w:p>
    <w:p w:rsidR="00B637F0" w:rsidRDefault="001F6B35">
      <w:pPr>
        <w:jc w:val="center"/>
        <w:rPr>
          <w:rFonts w:cs="Times"/>
        </w:rPr>
      </w:pPr>
      <w:r>
        <w:rPr>
          <w:color w:val="FF0000"/>
          <w:lang w:eastAsia="zh-CN"/>
        </w:rPr>
        <w:t>***Unchanged text omitted***</w:t>
      </w:r>
    </w:p>
    <w:p w:rsidR="00B637F0" w:rsidRDefault="001F6B35">
      <w:pPr>
        <w:rPr>
          <w:b/>
          <w:lang w:eastAsia="zh-CN"/>
        </w:rPr>
      </w:pPr>
      <w:r>
        <w:rPr>
          <w:rFonts w:cs="Times"/>
        </w:rPr>
        <w:t xml:space="preserve">A UE determines a first interlace or first RB for a first PUSCH occasion in an active UL BWP respectively from </w:t>
      </w:r>
      <w:r>
        <w:rPr>
          <w:i/>
          <w:iCs/>
        </w:rPr>
        <w:t>interlaceIndexFirstPO-MsgA-PUSCH</w:t>
      </w:r>
      <w:r>
        <w:rPr>
          <w:rFonts w:cs="Times"/>
        </w:rPr>
        <w:t xml:space="preserve"> or from </w:t>
      </w:r>
      <w:r>
        <w:rPr>
          <w:i/>
          <w:iCs/>
        </w:rPr>
        <w:t>frequencyStartMsgA-PUSCH</w:t>
      </w:r>
      <w:r>
        <w:rPr>
          <w:iCs/>
        </w:rPr>
        <w:t xml:space="preserve"> that provides an offset, in number of RBs in the active UL BWP, </w:t>
      </w:r>
      <w:r>
        <w:rPr>
          <w:rFonts w:cs="Times"/>
        </w:rPr>
        <w:t xml:space="preserve">from a first RB of the active UL BWP. A PUSCH occasion includes a number of interlaces or a number of RBs provided by </w:t>
      </w:r>
      <w:r>
        <w:rPr>
          <w:i/>
          <w:iCs/>
        </w:rPr>
        <w:t>nrofInterlacesPerMsgA-PO</w:t>
      </w:r>
      <w:r>
        <w:rPr>
          <w:rFonts w:cs="Times"/>
        </w:rPr>
        <w:t xml:space="preserve"> or by </w:t>
      </w:r>
      <w:r>
        <w:rPr>
          <w:i/>
          <w:iCs/>
        </w:rPr>
        <w:t>nrofPRBs-</w:t>
      </w:r>
      <w:r>
        <w:rPr>
          <w:rFonts w:hint="eastAsia"/>
          <w:i/>
          <w:iCs/>
        </w:rPr>
        <w:t>per</w:t>
      </w:r>
      <w:r>
        <w:rPr>
          <w:i/>
          <w:iCs/>
        </w:rPr>
        <w:t>MsgA-PO</w:t>
      </w:r>
      <w:r>
        <w:rPr>
          <w:iCs/>
        </w:rPr>
        <w:t xml:space="preserve">, respectively. Consecutive PUSCH occasions in the frequency domain of an UL BWP are separated by a number of RBs provided by </w:t>
      </w:r>
      <w:r>
        <w:rPr>
          <w:i/>
          <w:iCs/>
        </w:rPr>
        <w:t>g</w:t>
      </w:r>
      <w:r>
        <w:rPr>
          <w:rFonts w:hint="eastAsia"/>
          <w:i/>
          <w:iCs/>
        </w:rPr>
        <w:t>uardBandM</w:t>
      </w:r>
      <w:r>
        <w:rPr>
          <w:i/>
          <w:iCs/>
        </w:rPr>
        <w:t>sgA-PUSCH</w:t>
      </w:r>
      <w:r>
        <w:rPr>
          <w:iCs/>
        </w:rPr>
        <w:t xml:space="preserve">. A 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Pr>
          <w:iCs/>
        </w:rPr>
        <w:t xml:space="preserve">of PUSCH occasions in the frequency domain of an UL BWP is provided by </w:t>
      </w:r>
      <w:r>
        <w:rPr>
          <w:i/>
          <w:iCs/>
        </w:rPr>
        <w:t>nrMsgA-PO-FDM</w:t>
      </w:r>
      <w:r>
        <w:rPr>
          <w:iCs/>
        </w:rPr>
        <w:t xml:space="preserve">. </w:t>
      </w:r>
      <w:ins w:id="112" w:author="Huawei" w:date="2020-09-29T19:06:00Z">
        <w:r>
          <w:rPr>
            <w:iCs/>
          </w:rPr>
          <w:t xml:space="preserve">If </w:t>
        </w:r>
      </w:ins>
      <w:ins w:id="113" w:author="Huawei" w:date="2020-09-29T19:10:00Z">
        <w:r>
          <w:rPr>
            <w:iCs/>
          </w:rPr>
          <w:t>a</w:t>
        </w:r>
      </w:ins>
      <w:ins w:id="114" w:author="Huawei" w:date="2020-09-29T19:07:00Z">
        <w:r>
          <w:rPr>
            <w:lang w:eastAsia="zh-CN"/>
          </w:rPr>
          <w:t xml:space="preserve"> UE is configured with </w:t>
        </w:r>
        <w:r>
          <w:rPr>
            <w:rFonts w:eastAsia="Malgun Gothic"/>
            <w:i/>
          </w:rPr>
          <w:t xml:space="preserve">intraCellGuardBandUL-r16 </w:t>
        </w:r>
        <w:r>
          <w:rPr>
            <w:rFonts w:eastAsia="Malgun Gothic"/>
          </w:rPr>
          <w:t>or</w:t>
        </w:r>
        <w:r>
          <w:rPr>
            <w:lang w:eastAsia="zh-CN"/>
          </w:rPr>
          <w:t xml:space="preserve"> determines the </w:t>
        </w:r>
        <w:r>
          <w:rPr>
            <w:rFonts w:eastAsia="Malgun Gothic"/>
          </w:rPr>
          <w:t>nominal intra-cell guard band and RB set pattern as specified in [8, TS 38.101-1]</w:t>
        </w:r>
      </w:ins>
      <w:ins w:id="115" w:author="Huawei" w:date="2020-09-29T19:08:00Z">
        <w:r>
          <w:rPr>
            <w:rFonts w:eastAsia="Malgun Gothic"/>
          </w:rPr>
          <w:t xml:space="preserve">, the PUSCH occasion in an active UL BWP is confined in the RB set same as its </w:t>
        </w:r>
      </w:ins>
      <w:ins w:id="116" w:author="Huawei" w:date="2020-09-29T19:09:00Z">
        <w:r>
          <w:rPr>
            <w:rFonts w:eastAsia="Malgun Gothic"/>
          </w:rPr>
          <w:t>associated PRACH occasion.</w:t>
        </w:r>
      </w:ins>
    </w:p>
    <w:p w:rsidR="00B637F0" w:rsidRDefault="001F6B35">
      <w:pPr>
        <w:jc w:val="center"/>
        <w:rPr>
          <w:color w:val="FF0000"/>
          <w:lang w:eastAsia="zh-CN"/>
        </w:rPr>
      </w:pPr>
      <w:r>
        <w:rPr>
          <w:color w:val="FF0000"/>
          <w:lang w:eastAsia="zh-CN"/>
        </w:rPr>
        <w:t>***Unchanged text omitted***</w:t>
      </w:r>
    </w:p>
    <w:p w:rsidR="00B637F0" w:rsidRDefault="001F6B35">
      <w:r>
        <w:t xml:space="preserve">Each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t xml:space="preserve"> preamble indexes </w:t>
      </w:r>
      <w:r>
        <w:rPr>
          <w:bCs/>
        </w:rPr>
        <w:t>from valid PRACH occasions in a PRACH slot</w:t>
      </w:r>
      <w:ins w:id="117" w:author="Huawei" w:date="2020-09-29T19:00:00Z">
        <w:r>
          <w:rPr>
            <w:bCs/>
          </w:rPr>
          <w:t xml:space="preserve"> and in a RB set if configured</w:t>
        </w:r>
      </w:ins>
    </w:p>
    <w:p w:rsidR="00B637F0" w:rsidRDefault="001F6B35">
      <w:pPr>
        <w:pStyle w:val="B1"/>
        <w:spacing w:after="240"/>
        <w:rPr>
          <w:lang w:val="en-US"/>
        </w:rPr>
      </w:pPr>
      <w:r>
        <w:rPr>
          <w:lang w:val="en-US"/>
        </w:rPr>
        <w:t>-</w:t>
      </w:r>
      <w:r>
        <w:tab/>
      </w:r>
      <w:r>
        <w:rPr>
          <w:lang w:val="en-US"/>
        </w:rPr>
        <w:t>f</w:t>
      </w:r>
      <w:r>
        <w:t>irst, in increasing order of preamble indexes within a single PRACH occasion</w:t>
      </w:r>
    </w:p>
    <w:p w:rsidR="00B637F0" w:rsidRDefault="001F6B35">
      <w:pPr>
        <w:pStyle w:val="B1"/>
        <w:spacing w:after="240"/>
        <w:rPr>
          <w:lang w:val="en-US"/>
        </w:rPr>
      </w:pPr>
      <w:r>
        <w:rPr>
          <w:lang w:val="en-US"/>
        </w:rPr>
        <w:t>-</w:t>
      </w:r>
      <w:r>
        <w:tab/>
      </w:r>
      <w:r>
        <w:rPr>
          <w:lang w:val="en-US"/>
        </w:rPr>
        <w:t>s</w:t>
      </w:r>
      <w:r>
        <w:t>econd, in increasing order of frequency resource indexes for frequency multiplexed PRACH occasions</w:t>
      </w:r>
    </w:p>
    <w:p w:rsidR="00B637F0" w:rsidRDefault="001F6B35">
      <w:pPr>
        <w:pStyle w:val="B1"/>
        <w:spacing w:after="240"/>
        <w:rPr>
          <w:color w:val="FF0000"/>
        </w:rPr>
      </w:pPr>
      <w:r>
        <w:rPr>
          <w:lang w:val="en-US"/>
        </w:rPr>
        <w:t>-</w:t>
      </w:r>
      <w:r>
        <w:tab/>
      </w:r>
      <w:r>
        <w:rPr>
          <w:lang w:val="en-US"/>
        </w:rPr>
        <w:t>t</w:t>
      </w:r>
      <w:r>
        <w:t>hird, in increasing order of time resource indexes for time multiplexed PRACH occasions within a PRACH slot</w:t>
      </w:r>
    </w:p>
    <w:p w:rsidR="00B637F0" w:rsidRDefault="001F6B35">
      <w:r>
        <w:t>are mapped to a valid PUSCH occasion and the associated DMRS resource</w:t>
      </w:r>
      <w:ins w:id="118" w:author="Huawei" w:date="2020-09-29T19:01:00Z">
        <w:r>
          <w:t xml:space="preserve"> in the same RB set if configured</w:t>
        </w:r>
      </w:ins>
    </w:p>
    <w:p w:rsidR="00B637F0" w:rsidRDefault="001F6B35">
      <w:pPr>
        <w:pStyle w:val="B1"/>
        <w:spacing w:after="240"/>
        <w:rPr>
          <w:lang w:val="en-US"/>
        </w:rPr>
      </w:pPr>
      <w:r>
        <w:rPr>
          <w:lang w:val="en-US"/>
        </w:rPr>
        <w:t>-</w:t>
      </w:r>
      <w:r>
        <w:tab/>
      </w:r>
      <w:r>
        <w:rPr>
          <w:lang w:val="en-US"/>
        </w:rPr>
        <w:t>first,</w:t>
      </w:r>
      <w:r>
        <w:t xml:space="preserve"> in increasing </w:t>
      </w:r>
      <w:r>
        <w:rPr>
          <w:lang w:val="en-US"/>
        </w:rPr>
        <w:t>order</w:t>
      </w:r>
      <w:r>
        <w:t xml:space="preserve"> of </w:t>
      </w:r>
      <w:r>
        <w:rPr>
          <w:lang w:val="en-US"/>
        </w:rPr>
        <w:t xml:space="preserve">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Pr>
          <w:bCs/>
          <w:iCs/>
        </w:rPr>
        <w:t xml:space="preserve"> </w:t>
      </w:r>
      <w:r>
        <w:rPr>
          <w:lang w:val="en-US"/>
        </w:rPr>
        <w:t xml:space="preserve">for </w:t>
      </w:r>
      <w:r>
        <w:t xml:space="preserve">frequency multiplexed </w:t>
      </w:r>
      <w:r>
        <w:rPr>
          <w:lang w:val="en-US"/>
        </w:rPr>
        <w:t>P</w:t>
      </w:r>
      <w:r>
        <w:t>USCH occasion</w:t>
      </w:r>
      <w:r>
        <w:rPr>
          <w:lang w:val="en-US"/>
        </w:rPr>
        <w:t>s</w:t>
      </w:r>
    </w:p>
    <w:p w:rsidR="00B637F0" w:rsidRDefault="001F6B35">
      <w:pPr>
        <w:pStyle w:val="B1"/>
        <w:spacing w:after="240"/>
        <w:ind w:left="560" w:hanging="276"/>
        <w:rPr>
          <w:lang w:val="en-US"/>
        </w:rPr>
      </w:pPr>
      <w:r>
        <w:rPr>
          <w:lang w:val="en-US"/>
        </w:rPr>
        <w:t>-</w:t>
      </w:r>
      <w:r>
        <w:tab/>
      </w:r>
      <w:r>
        <w:rPr>
          <w:lang w:val="en-US"/>
        </w:rPr>
        <w:t>second,</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Pr>
          <w:bCs/>
          <w:iCs/>
        </w:rPr>
        <w:t xml:space="preserve"> is </w:t>
      </w:r>
      <w:r>
        <w:t>determined first in an ascending order of a DMRS port index and second in an ascending order of a DMRS sequence index [4, TS 38.211]</w:t>
      </w:r>
    </w:p>
    <w:p w:rsidR="00B637F0" w:rsidRDefault="001F6B35">
      <w:pPr>
        <w:pStyle w:val="B1"/>
        <w:spacing w:after="240"/>
        <w:rPr>
          <w:lang w:val="en-US"/>
        </w:rPr>
      </w:pPr>
      <w:r>
        <w:rPr>
          <w:lang w:val="en-US"/>
        </w:rPr>
        <w:t>-</w:t>
      </w:r>
      <w:r>
        <w:tab/>
      </w:r>
      <w:r>
        <w:rPr>
          <w:lang w:val="en-US"/>
        </w:rPr>
        <w:t>third,</w:t>
      </w:r>
      <w:r>
        <w:t xml:space="preserve"> in increasing </w:t>
      </w:r>
      <w:r>
        <w:rPr>
          <w:lang w:val="en-US"/>
        </w:rPr>
        <w:t xml:space="preserve">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Pr>
          <w:bCs/>
          <w:iCs/>
        </w:rPr>
        <w:t xml:space="preserve"> </w:t>
      </w:r>
      <w:r>
        <w:rPr>
          <w:lang w:val="en-US"/>
        </w:rPr>
        <w:t>for</w:t>
      </w:r>
      <w:r>
        <w:t xml:space="preserve"> time</w:t>
      </w:r>
      <w:r>
        <w:rPr>
          <w:lang w:val="en-US"/>
        </w:rPr>
        <w:t xml:space="preserve"> multiplexed</w:t>
      </w:r>
      <w:r>
        <w:t xml:space="preserve"> </w:t>
      </w:r>
      <w:r>
        <w:rPr>
          <w:lang w:val="en-US"/>
        </w:rPr>
        <w:t>P</w:t>
      </w:r>
      <w:r>
        <w:t>USCH occasion</w:t>
      </w:r>
      <w:r>
        <w:rPr>
          <w:lang w:val="en-US"/>
        </w:rPr>
        <w:t>s</w:t>
      </w:r>
      <w:r>
        <w:t xml:space="preserve"> within a </w:t>
      </w:r>
      <w:r>
        <w:rPr>
          <w:lang w:val="en-US"/>
        </w:rPr>
        <w:t>P</w:t>
      </w:r>
      <w:r>
        <w:t>USCH slot</w:t>
      </w:r>
    </w:p>
    <w:p w:rsidR="00B637F0" w:rsidRDefault="001F6B35">
      <w:pPr>
        <w:pStyle w:val="B1"/>
        <w:spacing w:after="240"/>
      </w:pPr>
      <w:r>
        <w:rPr>
          <w:lang w:val="en-US"/>
        </w:rPr>
        <w:t>-</w:t>
      </w:r>
      <w:r>
        <w:tab/>
      </w:r>
      <w:r>
        <w:rPr>
          <w:lang w:val="en-US"/>
        </w:rPr>
        <w:t>fourth,</w:t>
      </w:r>
      <w:r>
        <w:t xml:space="preserve"> in increasing </w:t>
      </w:r>
      <w:r>
        <w:rPr>
          <w:lang w:val="en-US"/>
        </w:rPr>
        <w:t>order of indexes for</w:t>
      </w:r>
      <w:r>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Pr>
          <w:lang w:val="en-US"/>
        </w:rPr>
        <w:t>P</w:t>
      </w:r>
      <w:r>
        <w:t>USCH slots</w:t>
      </w:r>
    </w:p>
    <w:p w:rsidR="00B637F0" w:rsidRDefault="001F6B35">
      <w:pPr>
        <w:rPr>
          <w:bCs/>
          <w:lang w:eastAsia="zh-CN"/>
        </w:rPr>
      </w:pPr>
      <w:r>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t xml:space="preserve"> is a total number of valid PRACH occasions </w:t>
      </w:r>
      <w:ins w:id="119" w:author="Huawei" w:date="2020-09-29T19:01:00Z">
        <w:r>
          <w:t>i</w:t>
        </w:r>
      </w:ins>
      <w:ins w:id="120" w:author="Huawei" w:date="2020-09-29T19:02:00Z">
        <w:r>
          <w:t xml:space="preserve">n a RB set if configured </w:t>
        </w:r>
      </w:ins>
      <w:r>
        <w:t xml:space="preserve">per association pattern period multiplied by the number of preambles per valid PRACH occasion provided by </w:t>
      </w:r>
      <w:r>
        <w:rPr>
          <w:i/>
        </w:rPr>
        <w:t>msgA-PUSCH-PreambleGroup</w:t>
      </w:r>
      <w:r>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t xml:space="preserve"> is a total number of valid PUSCH occasions </w:t>
      </w:r>
      <w:ins w:id="121" w:author="Huawei" w:date="2020-09-29T19:03:00Z">
        <w:r>
          <w:t xml:space="preserve">in the same RB set if configured </w:t>
        </w:r>
      </w:ins>
      <w:r>
        <w:t>per PUSCH configuration per association pattern period multiplied by</w:t>
      </w:r>
      <w:r>
        <w:rPr>
          <w:bCs/>
        </w:rPr>
        <w:t xml:space="preserve"> the number of DMRS resource indexes per valid PUSCH occasion</w:t>
      </w:r>
      <w:r>
        <w:t xml:space="preserve"> provided by</w:t>
      </w:r>
      <w:r>
        <w:rPr>
          <w:i/>
        </w:rPr>
        <w:t xml:space="preserve"> msgA-DMRS-Configuration</w:t>
      </w:r>
      <w:r>
        <w:t xml:space="preserve">. </w:t>
      </w:r>
    </w:p>
    <w:p w:rsidR="00B637F0" w:rsidRDefault="001F6B35">
      <w:pPr>
        <w:rPr>
          <w:lang w:eastAsia="zh-CN"/>
        </w:rPr>
      </w:pPr>
      <w:r>
        <w:rPr>
          <w:lang w:eastAsia="zh-CN"/>
        </w:rPr>
        <w:lastRenderedPageBreak/>
        <w:t xml:space="preserve">A PUSCH occasion is valid if it does not overlap in time and frequency with any PRACH occasion associated with either a Type-1 random access procedure or a Type-2 random access procedure. Additionally, 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lang w:eastAsia="zh-CN"/>
        </w:rPr>
        <w:t xml:space="preserve"> </w:t>
      </w:r>
    </w:p>
    <w:p w:rsidR="00B637F0" w:rsidRDefault="001F6B35">
      <w:pPr>
        <w:pStyle w:val="B1"/>
        <w:spacing w:after="240"/>
      </w:pPr>
      <w:r>
        <w:t>-</w:t>
      </w:r>
      <w:r>
        <w:tab/>
      </w:r>
      <w:r>
        <w:rPr>
          <w:lang w:eastAsia="zh-CN"/>
        </w:rPr>
        <w:t xml:space="preserve">if a UE is not provided </w:t>
      </w:r>
      <w:r>
        <w:rPr>
          <w:i/>
          <w:lang w:val="en-US"/>
        </w:rPr>
        <w:t>tdd-</w:t>
      </w:r>
      <w:r>
        <w:rPr>
          <w:i/>
        </w:rPr>
        <w:t>UL-DL-</w:t>
      </w:r>
      <w:r>
        <w:rPr>
          <w:i/>
          <w:lang w:val="en-US"/>
        </w:rPr>
        <w:t>ConfigurationCommon</w:t>
      </w:r>
      <w:r>
        <w:t>, a PUSCH occasion is valid if the PUSCH occasion</w:t>
      </w:r>
    </w:p>
    <w:p w:rsidR="00B637F0" w:rsidRDefault="001F6B35">
      <w:pPr>
        <w:pStyle w:val="B2"/>
      </w:pPr>
      <w:r>
        <w:t>-</w:t>
      </w:r>
      <w:r>
        <w:tab/>
        <w:t xml:space="preserve">does not precede a SS/PBCH block in the PUSCH slot, and </w:t>
      </w:r>
    </w:p>
    <w:p w:rsidR="00B637F0" w:rsidRDefault="001F6B35">
      <w:pPr>
        <w:pStyle w:val="B2"/>
      </w:pPr>
      <w:r>
        <w:t>-</w:t>
      </w:r>
      <w:r>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is provided in Table 8.1-2</w:t>
      </w:r>
    </w:p>
    <w:p w:rsidR="00B637F0" w:rsidRDefault="001F6B35">
      <w:pPr>
        <w:pStyle w:val="B1"/>
      </w:pPr>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p>
    <w:p w:rsidR="00B637F0" w:rsidRDefault="001F6B35">
      <w:pPr>
        <w:pStyle w:val="B2"/>
      </w:pPr>
      <w:r>
        <w:t>-</w:t>
      </w:r>
      <w:r>
        <w:tab/>
        <w:t>is within UL symbols</w:t>
      </w:r>
      <w:r>
        <w:rPr>
          <w:lang w:val="en-US"/>
        </w:rPr>
        <w:t xml:space="preserve">, </w:t>
      </w:r>
      <w:r>
        <w:t xml:space="preserve">or </w:t>
      </w:r>
    </w:p>
    <w:p w:rsidR="00B637F0" w:rsidRDefault="001F6B35">
      <w:pPr>
        <w:pStyle w:val="B2"/>
        <w:rPr>
          <w:lang w:val="en-US"/>
        </w:rPr>
      </w:pPr>
      <w:r>
        <w:t>-</w:t>
      </w:r>
      <w:r>
        <w:tab/>
      </w:r>
      <w:r>
        <w:rPr>
          <w:lang w:val="en-US"/>
        </w:rPr>
        <w:t xml:space="preserve">does not precede a SS/PBCH block in the PUSCH slot, and </w:t>
      </w:r>
    </w:p>
    <w:p w:rsidR="00B637F0" w:rsidRDefault="001F6B35">
      <w:pPr>
        <w:pStyle w:val="B2"/>
      </w:pPr>
      <w:r>
        <w:rPr>
          <w:lang w:val="en-US"/>
        </w:rPr>
        <w:t>-</w:t>
      </w:r>
      <w:r>
        <w:rPr>
          <w:lang w:val="en-US"/>
        </w:rPr>
        <w:tab/>
      </w:r>
      <w:r>
        <w:t>starts at least</w:t>
      </w:r>
      <w:r>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is provided in Table 8.</w:t>
      </w:r>
      <w:r>
        <w:rPr>
          <w:lang w:val="en-US"/>
        </w:rPr>
        <w:t>1</w:t>
      </w:r>
      <w:r>
        <w:t>-2</w:t>
      </w:r>
      <w:r>
        <w:rPr>
          <w:lang w:val="en-US"/>
        </w:rPr>
        <w:t xml:space="preserve"> and, </w:t>
      </w:r>
      <w:r>
        <w:rPr>
          <w:rFonts w:hint="eastAsia"/>
        </w:rPr>
        <w:t xml:space="preserve">if </w:t>
      </w:r>
      <w:r>
        <w:rPr>
          <w:rFonts w:hint="eastAsia"/>
          <w:i/>
          <w:iCs/>
        </w:rPr>
        <w:t>ChannelAccess</w:t>
      </w:r>
      <w:r>
        <w:rPr>
          <w:rFonts w:hint="eastAsia"/>
          <w:i/>
          <w:iCs/>
          <w:lang w:eastAsia="zh-CN"/>
        </w:rPr>
        <w:t>Mode</w:t>
      </w:r>
      <w:r>
        <w:rPr>
          <w:rFonts w:hint="eastAsia"/>
          <w:i/>
          <w:iCs/>
        </w:rPr>
        <w:t>-r16</w:t>
      </w:r>
      <w:r>
        <w:rPr>
          <w:rFonts w:hint="eastAsia"/>
        </w:rPr>
        <w:t xml:space="preserve"> = </w:t>
      </w:r>
      <w:r>
        <w:rPr>
          <w:rFonts w:hint="eastAsia"/>
          <w:i/>
          <w:iCs/>
        </w:rPr>
        <w:t>semistatic</w:t>
      </w:r>
      <w:r>
        <w:rPr>
          <w:rFonts w:hint="eastAsia"/>
        </w:rPr>
        <w:t xml:space="preserve"> is provided, does not overlap with a set of consecutive symbols before the start of a next channel occupancy time where </w:t>
      </w:r>
      <w:r>
        <w:rPr>
          <w:lang w:val="en-US"/>
        </w:rPr>
        <w:t>the UE does not</w:t>
      </w:r>
      <w:r>
        <w:rPr>
          <w:rFonts w:hint="eastAsia"/>
        </w:rPr>
        <w:t xml:space="preserve"> transmi</w:t>
      </w:r>
      <w:r>
        <w:rPr>
          <w:lang w:val="en-US"/>
        </w:rPr>
        <w:t>t</w:t>
      </w:r>
      <w:r>
        <w:rPr>
          <w:rFonts w:hint="eastAsia"/>
        </w:rPr>
        <w:t xml:space="preserve"> [15, TS 37.213]</w:t>
      </w:r>
      <w:r>
        <w:t>.</w:t>
      </w:r>
    </w:p>
    <w:p w:rsidR="00B637F0" w:rsidRDefault="001F6B35">
      <w:pPr>
        <w:pStyle w:val="B1"/>
        <w:rPr>
          <w:ins w:id="122" w:author="Huawei" w:date="2020-09-29T18:57:00Z"/>
        </w:rPr>
      </w:pPr>
      <w:ins w:id="123" w:author="Huawei" w:date="2020-09-29T18:57:00Z">
        <w:r>
          <w:rPr>
            <w:lang w:eastAsia="zh-CN"/>
          </w:rPr>
          <w:t>-</w:t>
        </w:r>
        <w:r>
          <w:rPr>
            <w:lang w:eastAsia="zh-CN"/>
          </w:rPr>
          <w:tab/>
          <w:t xml:space="preserve">For operation with shared spectrum channel access, if a UE is configured with </w:t>
        </w:r>
        <w:r>
          <w:rPr>
            <w:rFonts w:eastAsia="Malgun Gothic"/>
            <w:i/>
            <w:lang w:val="en-US"/>
          </w:rPr>
          <w:t xml:space="preserve">intraCellGuardBandUL-r16 </w:t>
        </w:r>
        <w:r>
          <w:rPr>
            <w:rFonts w:eastAsia="Malgun Gothic"/>
            <w:lang w:val="en-US"/>
          </w:rPr>
          <w:t>or</w:t>
        </w:r>
        <w:r>
          <w:rPr>
            <w:lang w:eastAsia="zh-CN"/>
          </w:rPr>
          <w:t xml:space="preserve"> determines the </w:t>
        </w:r>
        <w:r>
          <w:rPr>
            <w:rFonts w:eastAsia="Malgun Gothic"/>
            <w:lang w:val="en-US"/>
          </w:rPr>
          <w:t>nominal intra-cell guard band and RB set pattern as specified in [8, TS 38.101-1]</w:t>
        </w:r>
        <w:r>
          <w:t xml:space="preserve">, a </w:t>
        </w:r>
      </w:ins>
      <w:ins w:id="124" w:author="Huawei" w:date="2020-09-29T18:58:00Z">
        <w:r>
          <w:t>PUSCH</w:t>
        </w:r>
      </w:ins>
      <w:ins w:id="125" w:author="Huawei" w:date="2020-09-29T18:57:00Z">
        <w:r>
          <w:t xml:space="preserve"> occasion </w:t>
        </w:r>
        <w:r>
          <w:rPr>
            <w:rStyle w:val="colour"/>
          </w:rPr>
          <w:t xml:space="preserve">in a </w:t>
        </w:r>
      </w:ins>
      <w:ins w:id="126" w:author="Huawei" w:date="2020-09-29T18:58:00Z">
        <w:r>
          <w:rPr>
            <w:rStyle w:val="colour"/>
          </w:rPr>
          <w:t>PUSCH</w:t>
        </w:r>
      </w:ins>
      <w:ins w:id="127" w:author="Huawei" w:date="2020-09-29T18:57:00Z">
        <w:r>
          <w:rPr>
            <w:rStyle w:val="colour"/>
          </w:rPr>
          <w:t xml:space="preserve"> slot</w:t>
        </w:r>
        <w:r>
          <w:t xml:space="preserve"> is valid if the </w:t>
        </w:r>
      </w:ins>
      <w:ins w:id="128" w:author="Huawei" w:date="2020-09-29T18:59:00Z">
        <w:r>
          <w:t>PUSCH</w:t>
        </w:r>
      </w:ins>
      <w:ins w:id="129" w:author="Huawei" w:date="2020-09-29T18:57:00Z">
        <w:r>
          <w:t xml:space="preserve"> occasion is not overlapped with the intra-cell guard band.</w:t>
        </w:r>
      </w:ins>
    </w:p>
    <w:p w:rsidR="00B637F0" w:rsidRDefault="001F6B35">
      <w:pPr>
        <w:rPr>
          <w:lang w:eastAsia="en-US"/>
        </w:rPr>
      </w:pPr>
      <w:r>
        <w:rPr>
          <w:lang w:eastAsia="en-US"/>
        </w:rPr>
        <w:t xml:space="preserve">=============================================================== </w:t>
      </w:r>
    </w:p>
    <w:p w:rsidR="00B637F0" w:rsidRDefault="00B637F0">
      <w:pPr>
        <w:rPr>
          <w:lang w:eastAsia="en-US"/>
        </w:rPr>
      </w:pPr>
    </w:p>
    <w:p w:rsidR="00B637F0" w:rsidRDefault="001F6B35">
      <w:pPr>
        <w:pStyle w:val="Heading4"/>
        <w:rPr>
          <w:rStyle w:val="Strong"/>
          <w:b/>
          <w:bCs/>
        </w:rPr>
      </w:pPr>
      <w:r>
        <w:rPr>
          <w:rStyle w:val="Strong"/>
          <w:b/>
          <w:bCs/>
        </w:rPr>
        <w:t>TB B.2 form [2]</w:t>
      </w:r>
    </w:p>
    <w:p w:rsidR="00B637F0" w:rsidRDefault="001F6B35">
      <w:pPr>
        <w:spacing w:after="0"/>
        <w:rPr>
          <w:b/>
          <w:szCs w:val="20"/>
          <w:u w:val="single"/>
          <w:lang w:eastAsia="zh-CN"/>
        </w:rPr>
      </w:pPr>
      <w:r>
        <w:rPr>
          <w:b/>
          <w:szCs w:val="20"/>
          <w:u w:val="single"/>
          <w:lang w:eastAsia="zh-CN"/>
        </w:rPr>
        <w:t>Reasons for change</w:t>
      </w:r>
    </w:p>
    <w:p w:rsidR="00B637F0" w:rsidRDefault="001F6B35">
      <w:pPr>
        <w:spacing w:after="0"/>
        <w:rPr>
          <w:szCs w:val="20"/>
          <w:lang w:eastAsia="zh-CN"/>
        </w:rPr>
      </w:pPr>
      <w:r>
        <w:rPr>
          <w:szCs w:val="20"/>
        </w:rPr>
        <w:t>To capture the agreement in the specification</w:t>
      </w:r>
    </w:p>
    <w:p w:rsidR="00B637F0" w:rsidRDefault="001F6B35">
      <w:pPr>
        <w:spacing w:after="0"/>
        <w:rPr>
          <w:b/>
          <w:szCs w:val="20"/>
          <w:u w:val="single"/>
          <w:lang w:eastAsia="zh-CN"/>
        </w:rPr>
      </w:pPr>
      <w:r>
        <w:rPr>
          <w:b/>
          <w:szCs w:val="20"/>
          <w:u w:val="single"/>
          <w:lang w:eastAsia="zh-CN"/>
        </w:rPr>
        <w:t>Summary of changes</w:t>
      </w:r>
    </w:p>
    <w:p w:rsidR="00B637F0" w:rsidRDefault="001F6B35">
      <w:pPr>
        <w:pStyle w:val="3"/>
        <w:snapToGrid w:val="0"/>
        <w:spacing w:after="0"/>
        <w:rPr>
          <w:rFonts w:ascii="Times New Roman" w:hAnsi="Times New Roman" w:cs="Times New Roman"/>
          <w:sz w:val="20"/>
          <w:szCs w:val="20"/>
        </w:rPr>
      </w:pPr>
      <w:r>
        <w:rPr>
          <w:sz w:val="20"/>
          <w:szCs w:val="20"/>
        </w:rPr>
        <w:t>All msgA PUSCH occasions are confined within a single RB set</w:t>
      </w:r>
    </w:p>
    <w:p w:rsidR="00B637F0" w:rsidRDefault="001F6B35">
      <w:pPr>
        <w:spacing w:after="0"/>
        <w:rPr>
          <w:b/>
          <w:szCs w:val="20"/>
          <w:u w:val="single"/>
          <w:lang w:eastAsia="zh-CN"/>
        </w:rPr>
      </w:pPr>
      <w:r>
        <w:rPr>
          <w:b/>
          <w:szCs w:val="20"/>
          <w:u w:val="single"/>
          <w:lang w:eastAsia="zh-CN"/>
        </w:rPr>
        <w:t>Specs/Sections impacted</w:t>
      </w:r>
    </w:p>
    <w:p w:rsidR="00B637F0" w:rsidRDefault="001F6B35">
      <w:pPr>
        <w:spacing w:after="0"/>
        <w:rPr>
          <w:szCs w:val="20"/>
          <w:lang w:eastAsia="zh-CN"/>
        </w:rPr>
      </w:pPr>
      <w:r>
        <w:rPr>
          <w:szCs w:val="20"/>
          <w:lang w:eastAsia="zh-CN"/>
        </w:rPr>
        <w:t>TS 38.213, Section 8.1A</w:t>
      </w:r>
    </w:p>
    <w:p w:rsidR="00B637F0" w:rsidRDefault="001F6B35">
      <w:pPr>
        <w:spacing w:after="0"/>
        <w:rPr>
          <w:b/>
          <w:bCs/>
          <w:szCs w:val="20"/>
          <w:u w:val="single"/>
        </w:rPr>
      </w:pPr>
      <w:r>
        <w:rPr>
          <w:b/>
          <w:bCs/>
          <w:szCs w:val="20"/>
          <w:u w:val="single"/>
        </w:rPr>
        <w:t>Consequences if not approved:</w:t>
      </w:r>
    </w:p>
    <w:p w:rsidR="00B637F0" w:rsidRDefault="001F6B35">
      <w:pPr>
        <w:spacing w:after="0"/>
      </w:pPr>
      <w:r>
        <w:rPr>
          <w:rFonts w:hint="eastAsia"/>
          <w:szCs w:val="20"/>
        </w:rPr>
        <w:t>MsgA PUSCH</w:t>
      </w:r>
      <w:r>
        <w:rPr>
          <w:szCs w:val="20"/>
        </w:rPr>
        <w:t xml:space="preserve"> may across</w:t>
      </w:r>
      <w:r>
        <w:rPr>
          <w:rFonts w:hint="eastAsia"/>
          <w:szCs w:val="20"/>
        </w:rPr>
        <w:t xml:space="preserve"> multiple RB sets</w:t>
      </w:r>
    </w:p>
    <w:p w:rsidR="00B637F0" w:rsidRDefault="001F6B35">
      <w:pPr>
        <w:spacing w:after="0"/>
        <w:rPr>
          <w:szCs w:val="20"/>
        </w:rPr>
      </w:pPr>
      <w:r>
        <w:rPr>
          <w:szCs w:val="20"/>
        </w:rPr>
        <w:t>======================== Start of TPB.2 for TS 38.213 ===============================</w:t>
      </w:r>
    </w:p>
    <w:p w:rsidR="00B637F0" w:rsidRDefault="001F6B35">
      <w:pPr>
        <w:spacing w:after="0" w:line="288" w:lineRule="auto"/>
        <w:rPr>
          <w:rFonts w:ascii="Arial" w:eastAsia="SimSun" w:hAnsi="Arial" w:cs="Arial"/>
          <w:sz w:val="24"/>
          <w:lang w:eastAsia="zh-CN"/>
        </w:rPr>
      </w:pPr>
      <w:r>
        <w:rPr>
          <w:rFonts w:ascii="Arial" w:eastAsia="SimSun" w:hAnsi="Arial" w:cs="Arial"/>
          <w:sz w:val="24"/>
          <w:lang w:eastAsia="zh-CN"/>
        </w:rPr>
        <w:t xml:space="preserve">8.1A PUSCH for Type-2 random access procedure </w:t>
      </w:r>
    </w:p>
    <w:p w:rsidR="00B637F0" w:rsidRDefault="001F6B35">
      <w:pPr>
        <w:spacing w:after="0"/>
        <w:jc w:val="center"/>
        <w:rPr>
          <w:color w:val="FF0000"/>
          <w:szCs w:val="20"/>
        </w:rPr>
      </w:pPr>
      <w:r>
        <w:rPr>
          <w:color w:val="FF0000"/>
          <w:szCs w:val="20"/>
        </w:rPr>
        <w:t>*** Unchanged text omitted ***</w:t>
      </w:r>
    </w:p>
    <w:p w:rsidR="00B637F0" w:rsidRDefault="001F6B35">
      <w:pPr>
        <w:autoSpaceDE/>
        <w:autoSpaceDN/>
        <w:adjustRightInd/>
        <w:spacing w:after="180"/>
        <w:jc w:val="left"/>
        <w:rPr>
          <w:rFonts w:eastAsia="MS Mincho"/>
          <w:szCs w:val="20"/>
        </w:rPr>
      </w:pPr>
      <w:r>
        <w:rPr>
          <w:rFonts w:eastAsia="SimSun" w:cs="Times"/>
          <w:szCs w:val="20"/>
        </w:rPr>
        <w:t xml:space="preserve">A UE determines a first interlace or first RB for a first PUSCH occasion in an active UL BWP respectively from </w:t>
      </w:r>
      <w:r>
        <w:rPr>
          <w:rFonts w:eastAsia="SimSun"/>
          <w:i/>
          <w:iCs/>
          <w:szCs w:val="20"/>
        </w:rPr>
        <w:t>interlaceIndexFirstPO-MsgA-PUSCH</w:t>
      </w:r>
      <w:r>
        <w:rPr>
          <w:rFonts w:eastAsia="SimSun" w:cs="Times"/>
          <w:szCs w:val="20"/>
        </w:rPr>
        <w:t xml:space="preserve"> or from </w:t>
      </w:r>
      <w:r>
        <w:rPr>
          <w:rFonts w:eastAsia="SimSun"/>
          <w:i/>
          <w:iCs/>
          <w:szCs w:val="20"/>
        </w:rPr>
        <w:t>frequencyStartMsgA-PUSCH</w:t>
      </w:r>
      <w:r>
        <w:rPr>
          <w:rFonts w:eastAsia="SimSun"/>
          <w:iCs/>
          <w:szCs w:val="20"/>
        </w:rPr>
        <w:t xml:space="preserve"> that provides an offset, in number of RBs in the active UL BWP, </w:t>
      </w:r>
      <w:r>
        <w:rPr>
          <w:rFonts w:eastAsia="SimSun" w:cs="Times"/>
          <w:szCs w:val="20"/>
        </w:rPr>
        <w:t xml:space="preserve">from a first RB of the active UL BWP. A PUSCH occasion includes a number of interlaces or a number of RBs provided by </w:t>
      </w:r>
      <w:r>
        <w:rPr>
          <w:rFonts w:eastAsia="SimSun"/>
          <w:i/>
          <w:iCs/>
          <w:szCs w:val="20"/>
        </w:rPr>
        <w:t>nrofInterlacesPerMsgA-PO</w:t>
      </w:r>
      <w:r>
        <w:rPr>
          <w:rFonts w:eastAsia="SimSun" w:cs="Times"/>
          <w:szCs w:val="20"/>
        </w:rPr>
        <w:t xml:space="preserve"> or by </w:t>
      </w:r>
      <w:r>
        <w:rPr>
          <w:rFonts w:eastAsia="SimSun"/>
          <w:i/>
          <w:iCs/>
          <w:szCs w:val="20"/>
        </w:rPr>
        <w:t>nrofPRBs-</w:t>
      </w:r>
      <w:r>
        <w:rPr>
          <w:rFonts w:eastAsia="SimSun" w:hint="eastAsia"/>
          <w:i/>
          <w:iCs/>
          <w:szCs w:val="20"/>
        </w:rPr>
        <w:t>per</w:t>
      </w:r>
      <w:r>
        <w:rPr>
          <w:rFonts w:eastAsia="SimSun"/>
          <w:i/>
          <w:iCs/>
          <w:szCs w:val="20"/>
        </w:rPr>
        <w:t>MsgA-PO</w:t>
      </w:r>
      <w:r>
        <w:rPr>
          <w:rFonts w:eastAsia="SimSun"/>
          <w:iCs/>
          <w:szCs w:val="20"/>
        </w:rPr>
        <w:t xml:space="preserve">, respectively. Consecutive PUSCH occasions in the frequency domain of an UL BWP are separated by a number of RBs provided by </w:t>
      </w:r>
      <w:r>
        <w:rPr>
          <w:rFonts w:eastAsia="SimSun"/>
          <w:i/>
          <w:iCs/>
          <w:szCs w:val="20"/>
        </w:rPr>
        <w:t>g</w:t>
      </w:r>
      <w:r>
        <w:rPr>
          <w:rFonts w:eastAsia="SimSun" w:hint="eastAsia"/>
          <w:i/>
          <w:iCs/>
          <w:szCs w:val="20"/>
        </w:rPr>
        <w:t>uardBandM</w:t>
      </w:r>
      <w:r>
        <w:rPr>
          <w:rFonts w:eastAsia="SimSun"/>
          <w:i/>
          <w:iCs/>
          <w:szCs w:val="20"/>
        </w:rPr>
        <w:t>sgA-PUSCH</w:t>
      </w:r>
      <w:r>
        <w:rPr>
          <w:rFonts w:eastAsia="SimSun"/>
          <w:iCs/>
          <w:szCs w:val="20"/>
        </w:rPr>
        <w:t xml:space="preserve">. A number </w:t>
      </w:r>
      <m:oMath>
        <m:sSub>
          <m:sSubPr>
            <m:ctrlPr>
              <w:rPr>
                <w:rFonts w:ascii="Cambria Math" w:eastAsia="DengXian" w:hAnsi="Cambria Math"/>
                <w:b/>
                <w:i/>
                <w:sz w:val="24"/>
                <w:szCs w:val="24"/>
              </w:rPr>
            </m:ctrlPr>
          </m:sSubPr>
          <m:e>
            <m:r>
              <w:rPr>
                <w:rFonts w:ascii="Cambria Math" w:eastAsia="DengXian" w:hAnsi="Cambria Math"/>
              </w:rPr>
              <m:t>N</m:t>
            </m:r>
          </m:e>
          <m:sub>
            <m:r>
              <w:rPr>
                <w:rFonts w:ascii="Cambria Math" w:eastAsia="DengXian" w:hAnsi="Cambria Math"/>
              </w:rPr>
              <m:t>f</m:t>
            </m:r>
          </m:sub>
        </m:sSub>
        <m:r>
          <m:rPr>
            <m:sty m:val="bi"/>
          </m:rPr>
          <w:rPr>
            <w:rFonts w:ascii="Cambria Math" w:eastAsia="DengXian" w:hAnsi="Cambria Math"/>
          </w:rPr>
          <m:t xml:space="preserve"> </m:t>
        </m:r>
      </m:oMath>
      <w:r>
        <w:rPr>
          <w:rFonts w:eastAsia="SimSun"/>
          <w:iCs/>
          <w:szCs w:val="20"/>
        </w:rPr>
        <w:t xml:space="preserve">of PUSCH occasions in the frequency domain of an UL BWP is provided by </w:t>
      </w:r>
      <w:r>
        <w:rPr>
          <w:rFonts w:eastAsia="SimSun"/>
          <w:i/>
          <w:iCs/>
          <w:szCs w:val="20"/>
          <w:lang w:eastAsia="zh-CN"/>
        </w:rPr>
        <w:t>nrofMsgA-PO-FDM</w:t>
      </w:r>
      <w:r>
        <w:rPr>
          <w:rFonts w:eastAsia="SimSun"/>
          <w:iCs/>
          <w:szCs w:val="20"/>
        </w:rPr>
        <w:t xml:space="preserve">. </w:t>
      </w:r>
      <w:r>
        <w:rPr>
          <w:iCs/>
          <w:color w:val="FF0000"/>
          <w:szCs w:val="20"/>
        </w:rPr>
        <w:t xml:space="preserve">For operation with shared spectrum channel access, </w:t>
      </w:r>
      <w:r>
        <w:rPr>
          <w:color w:val="FF0000"/>
          <w:szCs w:val="20"/>
        </w:rPr>
        <w:t xml:space="preserve">all </w:t>
      </w:r>
      <w:r>
        <w:rPr>
          <w:color w:val="FF0000"/>
          <w:szCs w:val="20"/>
          <w:lang w:eastAsia="zh-CN"/>
        </w:rPr>
        <w:t>PUSCH occasions</w:t>
      </w:r>
      <w:r>
        <w:rPr>
          <w:rFonts w:hint="eastAsia"/>
          <w:color w:val="FF0000"/>
          <w:szCs w:val="20"/>
          <w:lang w:eastAsia="zh-CN"/>
        </w:rPr>
        <w:t xml:space="preserve"> </w:t>
      </w:r>
      <w:r>
        <w:rPr>
          <w:color w:val="FF0000"/>
          <w:szCs w:val="20"/>
        </w:rPr>
        <w:t>are confined within a single RB set.</w:t>
      </w:r>
    </w:p>
    <w:p w:rsidR="00B637F0" w:rsidRDefault="001F6B35">
      <w:pPr>
        <w:spacing w:after="0"/>
        <w:jc w:val="center"/>
        <w:rPr>
          <w:color w:val="FF0000"/>
          <w:szCs w:val="20"/>
        </w:rPr>
      </w:pPr>
      <w:r>
        <w:rPr>
          <w:color w:val="FF0000"/>
          <w:szCs w:val="20"/>
        </w:rPr>
        <w:t>*** Unchanged text omitted ***</w:t>
      </w:r>
    </w:p>
    <w:p w:rsidR="00B637F0" w:rsidRDefault="001F6B35">
      <w:pPr>
        <w:rPr>
          <w:szCs w:val="20"/>
        </w:rPr>
      </w:pPr>
      <w:r>
        <w:rPr>
          <w:szCs w:val="20"/>
        </w:rPr>
        <w:t>======================== End of TPB.2 ===============================</w:t>
      </w:r>
    </w:p>
    <w:p w:rsidR="00B637F0" w:rsidRDefault="00B637F0">
      <w:pPr>
        <w:rPr>
          <w:szCs w:val="20"/>
        </w:rPr>
      </w:pPr>
    </w:p>
    <w:p w:rsidR="00B637F0" w:rsidRDefault="001F6B35">
      <w:pPr>
        <w:pStyle w:val="Heading4"/>
      </w:pPr>
      <w:r>
        <w:t>TP B.3 from [2]</w:t>
      </w:r>
    </w:p>
    <w:p w:rsidR="00B637F0" w:rsidRDefault="001F6B35">
      <w:pPr>
        <w:spacing w:after="0"/>
        <w:rPr>
          <w:b/>
          <w:szCs w:val="20"/>
          <w:u w:val="single"/>
          <w:lang w:eastAsia="zh-CN"/>
        </w:rPr>
      </w:pPr>
      <w:r>
        <w:rPr>
          <w:b/>
          <w:szCs w:val="20"/>
          <w:u w:val="single"/>
          <w:lang w:eastAsia="zh-CN"/>
        </w:rPr>
        <w:t>Reasons for change</w:t>
      </w:r>
    </w:p>
    <w:p w:rsidR="00B637F0" w:rsidRDefault="001F6B35">
      <w:pPr>
        <w:spacing w:after="0"/>
        <w:rPr>
          <w:szCs w:val="20"/>
          <w:lang w:eastAsia="zh-CN"/>
        </w:rPr>
      </w:pPr>
      <w:r>
        <w:rPr>
          <w:szCs w:val="20"/>
        </w:rPr>
        <w:t>To capture the agreement in the specification</w:t>
      </w:r>
    </w:p>
    <w:p w:rsidR="00B637F0" w:rsidRDefault="001F6B35">
      <w:pPr>
        <w:spacing w:after="0"/>
        <w:rPr>
          <w:b/>
          <w:szCs w:val="20"/>
          <w:u w:val="single"/>
          <w:lang w:eastAsia="zh-CN"/>
        </w:rPr>
      </w:pPr>
      <w:r>
        <w:rPr>
          <w:b/>
          <w:szCs w:val="20"/>
          <w:u w:val="single"/>
          <w:lang w:eastAsia="zh-CN"/>
        </w:rPr>
        <w:t>Summary of changes</w:t>
      </w:r>
    </w:p>
    <w:p w:rsidR="00B637F0" w:rsidRDefault="001F6B35">
      <w:pPr>
        <w:pStyle w:val="3"/>
        <w:snapToGrid w:val="0"/>
        <w:spacing w:after="0"/>
        <w:rPr>
          <w:rFonts w:ascii="Times New Roman" w:hAnsi="Times New Roman" w:cs="Times New Roman"/>
          <w:sz w:val="20"/>
          <w:szCs w:val="20"/>
        </w:rPr>
      </w:pPr>
      <w:r>
        <w:rPr>
          <w:sz w:val="20"/>
          <w:szCs w:val="20"/>
        </w:rPr>
        <w:t>All msgA PUSCH occasions and the associated msgA RACH occasions are confined within a single RB set</w:t>
      </w:r>
    </w:p>
    <w:p w:rsidR="00B637F0" w:rsidRDefault="001F6B35">
      <w:pPr>
        <w:spacing w:after="0"/>
        <w:rPr>
          <w:b/>
          <w:szCs w:val="20"/>
          <w:u w:val="single"/>
          <w:lang w:eastAsia="zh-CN"/>
        </w:rPr>
      </w:pPr>
      <w:r>
        <w:rPr>
          <w:b/>
          <w:szCs w:val="20"/>
          <w:u w:val="single"/>
          <w:lang w:eastAsia="zh-CN"/>
        </w:rPr>
        <w:t>Specs/Sections impacted</w:t>
      </w:r>
    </w:p>
    <w:p w:rsidR="00B637F0" w:rsidRDefault="001F6B35">
      <w:pPr>
        <w:spacing w:after="0"/>
        <w:rPr>
          <w:szCs w:val="20"/>
          <w:lang w:eastAsia="zh-CN"/>
        </w:rPr>
      </w:pPr>
      <w:r>
        <w:rPr>
          <w:szCs w:val="20"/>
          <w:lang w:eastAsia="zh-CN"/>
        </w:rPr>
        <w:t>TS 38.213, Section 8.1A</w:t>
      </w:r>
    </w:p>
    <w:p w:rsidR="00B637F0" w:rsidRDefault="001F6B35">
      <w:pPr>
        <w:spacing w:after="0"/>
        <w:rPr>
          <w:b/>
          <w:bCs/>
          <w:szCs w:val="20"/>
          <w:u w:val="single"/>
        </w:rPr>
      </w:pPr>
      <w:r>
        <w:rPr>
          <w:b/>
          <w:bCs/>
          <w:szCs w:val="20"/>
          <w:u w:val="single"/>
        </w:rPr>
        <w:lastRenderedPageBreak/>
        <w:t>Consequences if not approved:</w:t>
      </w:r>
    </w:p>
    <w:p w:rsidR="00B637F0" w:rsidRDefault="001F6B35">
      <w:pPr>
        <w:spacing w:after="0"/>
      </w:pPr>
      <w:r>
        <w:rPr>
          <w:rFonts w:hint="eastAsia"/>
          <w:szCs w:val="20"/>
        </w:rPr>
        <w:t>MsgA PUSCH</w:t>
      </w:r>
      <w:r>
        <w:rPr>
          <w:szCs w:val="20"/>
        </w:rPr>
        <w:t xml:space="preserve"> may across</w:t>
      </w:r>
      <w:r>
        <w:rPr>
          <w:rFonts w:hint="eastAsia"/>
          <w:szCs w:val="20"/>
        </w:rPr>
        <w:t xml:space="preserve"> multiple RB sets</w:t>
      </w:r>
    </w:p>
    <w:p w:rsidR="00B637F0" w:rsidRDefault="001F6B35">
      <w:pPr>
        <w:spacing w:after="0"/>
        <w:rPr>
          <w:szCs w:val="20"/>
        </w:rPr>
      </w:pPr>
      <w:r>
        <w:rPr>
          <w:szCs w:val="20"/>
        </w:rPr>
        <w:t>======================== Start of  TS 38.213 ===============================</w:t>
      </w:r>
    </w:p>
    <w:p w:rsidR="00B637F0" w:rsidRDefault="001F6B35">
      <w:pPr>
        <w:spacing w:after="0" w:line="288" w:lineRule="auto"/>
        <w:rPr>
          <w:rFonts w:ascii="Arial" w:eastAsia="SimSun" w:hAnsi="Arial" w:cs="Arial"/>
          <w:sz w:val="24"/>
          <w:lang w:eastAsia="zh-CN"/>
        </w:rPr>
      </w:pPr>
      <w:r>
        <w:rPr>
          <w:rFonts w:ascii="Arial" w:eastAsia="SimSun" w:hAnsi="Arial" w:cs="Arial"/>
          <w:sz w:val="24"/>
          <w:lang w:eastAsia="zh-CN"/>
        </w:rPr>
        <w:t xml:space="preserve">8.1A PUSCH for Type-2 random access procedure </w:t>
      </w:r>
    </w:p>
    <w:p w:rsidR="00B637F0" w:rsidRDefault="001F6B35">
      <w:pPr>
        <w:spacing w:after="0"/>
        <w:jc w:val="center"/>
        <w:rPr>
          <w:color w:val="FF0000"/>
          <w:szCs w:val="20"/>
        </w:rPr>
      </w:pPr>
      <w:r>
        <w:rPr>
          <w:color w:val="FF0000"/>
          <w:szCs w:val="20"/>
        </w:rPr>
        <w:t>*** Unchanged text omitted ***</w:t>
      </w:r>
    </w:p>
    <w:p w:rsidR="00B637F0" w:rsidRDefault="001F6B35">
      <w:pPr>
        <w:autoSpaceDE/>
        <w:autoSpaceDN/>
        <w:adjustRightInd/>
        <w:spacing w:after="180"/>
        <w:jc w:val="left"/>
        <w:rPr>
          <w:rFonts w:eastAsia="MS Mincho"/>
          <w:szCs w:val="20"/>
        </w:rPr>
      </w:pPr>
      <w:r>
        <w:rPr>
          <w:rFonts w:eastAsia="SimSun" w:cs="Times"/>
          <w:szCs w:val="20"/>
        </w:rPr>
        <w:t xml:space="preserve">A UE determines a first interlace or first RB for a first PUSCH occasion in an active UL BWP respectively from </w:t>
      </w:r>
      <w:r>
        <w:rPr>
          <w:rFonts w:eastAsia="SimSun"/>
          <w:i/>
          <w:iCs/>
          <w:szCs w:val="20"/>
        </w:rPr>
        <w:t>interlaceIndexFirstPO-MsgA-PUSCH</w:t>
      </w:r>
      <w:r>
        <w:rPr>
          <w:rFonts w:eastAsia="SimSun" w:cs="Times"/>
          <w:szCs w:val="20"/>
        </w:rPr>
        <w:t xml:space="preserve"> or from </w:t>
      </w:r>
      <w:r>
        <w:rPr>
          <w:rFonts w:eastAsia="SimSun"/>
          <w:i/>
          <w:iCs/>
          <w:szCs w:val="20"/>
        </w:rPr>
        <w:t>frequencyStartMsgA-PUSCH</w:t>
      </w:r>
      <w:r>
        <w:rPr>
          <w:rFonts w:eastAsia="SimSun"/>
          <w:iCs/>
          <w:szCs w:val="20"/>
        </w:rPr>
        <w:t xml:space="preserve"> that provides an offset, in number of RBs in the active UL BWP, </w:t>
      </w:r>
      <w:r>
        <w:rPr>
          <w:rFonts w:eastAsia="SimSun" w:cs="Times"/>
          <w:szCs w:val="20"/>
        </w:rPr>
        <w:t xml:space="preserve">from a first RB of the active UL BWP. A PUSCH occasion includes a number of interlaces or a number of RBs provided by </w:t>
      </w:r>
      <w:r>
        <w:rPr>
          <w:rFonts w:eastAsia="SimSun"/>
          <w:i/>
          <w:iCs/>
          <w:szCs w:val="20"/>
        </w:rPr>
        <w:t>nrofInterlacesPerMsgA-PO</w:t>
      </w:r>
      <w:r>
        <w:rPr>
          <w:rFonts w:eastAsia="SimSun" w:cs="Times"/>
          <w:szCs w:val="20"/>
        </w:rPr>
        <w:t xml:space="preserve"> or by </w:t>
      </w:r>
      <w:r>
        <w:rPr>
          <w:rFonts w:eastAsia="SimSun"/>
          <w:i/>
          <w:iCs/>
          <w:szCs w:val="20"/>
        </w:rPr>
        <w:t>nrofPRBs-</w:t>
      </w:r>
      <w:r>
        <w:rPr>
          <w:rFonts w:eastAsia="SimSun" w:hint="eastAsia"/>
          <w:i/>
          <w:iCs/>
          <w:szCs w:val="20"/>
        </w:rPr>
        <w:t>per</w:t>
      </w:r>
      <w:r>
        <w:rPr>
          <w:rFonts w:eastAsia="SimSun"/>
          <w:i/>
          <w:iCs/>
          <w:szCs w:val="20"/>
        </w:rPr>
        <w:t>MsgA-PO</w:t>
      </w:r>
      <w:r>
        <w:rPr>
          <w:rFonts w:eastAsia="SimSun"/>
          <w:iCs/>
          <w:szCs w:val="20"/>
        </w:rPr>
        <w:t xml:space="preserve">, respectively. Consecutive PUSCH occasions in the frequency domain of an UL BWP are separated by a number of RBs provided by </w:t>
      </w:r>
      <w:r>
        <w:rPr>
          <w:rFonts w:eastAsia="SimSun"/>
          <w:i/>
          <w:iCs/>
          <w:szCs w:val="20"/>
        </w:rPr>
        <w:t>g</w:t>
      </w:r>
      <w:r>
        <w:rPr>
          <w:rFonts w:eastAsia="SimSun" w:hint="eastAsia"/>
          <w:i/>
          <w:iCs/>
          <w:szCs w:val="20"/>
        </w:rPr>
        <w:t>uardBandM</w:t>
      </w:r>
      <w:r>
        <w:rPr>
          <w:rFonts w:eastAsia="SimSun"/>
          <w:i/>
          <w:iCs/>
          <w:szCs w:val="20"/>
        </w:rPr>
        <w:t>sgA-PUSCH</w:t>
      </w:r>
      <w:r>
        <w:rPr>
          <w:rFonts w:eastAsia="SimSun"/>
          <w:iCs/>
          <w:szCs w:val="20"/>
        </w:rPr>
        <w:t xml:space="preserve">. A number </w:t>
      </w:r>
      <m:oMath>
        <m:sSub>
          <m:sSubPr>
            <m:ctrlPr>
              <w:rPr>
                <w:rFonts w:ascii="Cambria Math" w:eastAsia="DengXian" w:hAnsi="Cambria Math"/>
                <w:b/>
                <w:i/>
                <w:sz w:val="24"/>
                <w:szCs w:val="24"/>
              </w:rPr>
            </m:ctrlPr>
          </m:sSubPr>
          <m:e>
            <m:r>
              <w:rPr>
                <w:rFonts w:ascii="Cambria Math" w:eastAsia="DengXian" w:hAnsi="Cambria Math"/>
              </w:rPr>
              <m:t>N</m:t>
            </m:r>
          </m:e>
          <m:sub>
            <m:r>
              <w:rPr>
                <w:rFonts w:ascii="Cambria Math" w:eastAsia="DengXian" w:hAnsi="Cambria Math"/>
              </w:rPr>
              <m:t>f</m:t>
            </m:r>
          </m:sub>
        </m:sSub>
        <m:r>
          <m:rPr>
            <m:sty m:val="bi"/>
          </m:rPr>
          <w:rPr>
            <w:rFonts w:ascii="Cambria Math" w:eastAsia="DengXian" w:hAnsi="Cambria Math"/>
          </w:rPr>
          <m:t xml:space="preserve"> </m:t>
        </m:r>
      </m:oMath>
      <w:r>
        <w:rPr>
          <w:rFonts w:eastAsia="SimSun"/>
          <w:iCs/>
          <w:szCs w:val="20"/>
        </w:rPr>
        <w:t xml:space="preserve">of PUSCH occasions in the frequency domain of an UL BWP is provided by </w:t>
      </w:r>
      <w:r>
        <w:rPr>
          <w:rFonts w:eastAsia="SimSun"/>
          <w:i/>
          <w:iCs/>
          <w:szCs w:val="20"/>
          <w:lang w:eastAsia="zh-CN"/>
        </w:rPr>
        <w:t>nrofMsgA-PO-FDM</w:t>
      </w:r>
      <w:r>
        <w:rPr>
          <w:rFonts w:eastAsia="SimSun"/>
          <w:iCs/>
          <w:szCs w:val="20"/>
        </w:rPr>
        <w:t xml:space="preserve">. </w:t>
      </w:r>
      <w:r>
        <w:rPr>
          <w:iCs/>
          <w:color w:val="FF0000"/>
          <w:szCs w:val="20"/>
        </w:rPr>
        <w:t xml:space="preserve">For operation with shared spectrum channel access, </w:t>
      </w:r>
      <w:r>
        <w:rPr>
          <w:color w:val="FF0000"/>
          <w:szCs w:val="20"/>
        </w:rPr>
        <w:t xml:space="preserve">all </w:t>
      </w:r>
      <w:r>
        <w:rPr>
          <w:color w:val="FF0000"/>
          <w:szCs w:val="20"/>
          <w:lang w:eastAsia="zh-CN"/>
        </w:rPr>
        <w:t>PUSCH occasions and the associated RACH occasions</w:t>
      </w:r>
      <w:r>
        <w:rPr>
          <w:color w:val="FF0000"/>
          <w:szCs w:val="20"/>
        </w:rPr>
        <w:t xml:space="preserve"> are confined within a single RB set.</w:t>
      </w:r>
    </w:p>
    <w:p w:rsidR="00B637F0" w:rsidRDefault="001F6B35">
      <w:pPr>
        <w:spacing w:after="0"/>
        <w:jc w:val="center"/>
        <w:rPr>
          <w:color w:val="FF0000"/>
          <w:szCs w:val="20"/>
        </w:rPr>
      </w:pPr>
      <w:r>
        <w:rPr>
          <w:color w:val="FF0000"/>
          <w:szCs w:val="20"/>
        </w:rPr>
        <w:t>*** Unchanged text omitted ***</w:t>
      </w:r>
    </w:p>
    <w:p w:rsidR="00B637F0" w:rsidRDefault="001F6B35">
      <w:pPr>
        <w:rPr>
          <w:lang w:eastAsia="en-US"/>
        </w:rPr>
      </w:pPr>
      <w:r>
        <w:rPr>
          <w:szCs w:val="20"/>
        </w:rPr>
        <w:t>======================== End of TP B.3 ===============================</w:t>
      </w:r>
    </w:p>
    <w:p w:rsidR="00B637F0" w:rsidRDefault="001F6B35">
      <w:pPr>
        <w:pStyle w:val="Heading4"/>
        <w:rPr>
          <w:lang w:eastAsia="en-US"/>
        </w:rPr>
      </w:pPr>
      <w:r>
        <w:rPr>
          <w:lang w:eastAsia="en-US"/>
        </w:rPr>
        <w:t>TP B.4 from [4]</w:t>
      </w:r>
    </w:p>
    <w:p w:rsidR="00B637F0" w:rsidRDefault="001F6B35">
      <w:pPr>
        <w:rPr>
          <w:color w:val="FF0000"/>
        </w:rPr>
      </w:pPr>
      <w:r>
        <w:rPr>
          <w:color w:val="FF0000"/>
        </w:rPr>
        <w:t>=========================== Start of TPB.4 for TS 38.213 ===================================</w:t>
      </w:r>
    </w:p>
    <w:p w:rsidR="00B637F0" w:rsidRDefault="001F6B35">
      <w:pPr>
        <w:rPr>
          <w:rFonts w:ascii="Arial" w:hAnsi="Arial" w:cs="Arial"/>
          <w:sz w:val="24"/>
        </w:rPr>
      </w:pPr>
      <w:r>
        <w:rPr>
          <w:rFonts w:ascii="Arial" w:hAnsi="Arial" w:cs="Arial"/>
          <w:sz w:val="24"/>
        </w:rPr>
        <w:t xml:space="preserve">8.1A PUSCH for Type-2 random access procedure </w:t>
      </w:r>
    </w:p>
    <w:p w:rsidR="00B637F0" w:rsidRDefault="001F6B35">
      <w:pPr>
        <w:rPr>
          <w:color w:val="FF0000"/>
          <w:lang w:val="en-US"/>
        </w:rPr>
      </w:pPr>
      <w:r>
        <w:rPr>
          <w:color w:val="FF0000"/>
          <w:lang w:val="en-US"/>
        </w:rPr>
        <w:t>============================= Unchanged Texts Omitted =================================</w:t>
      </w:r>
    </w:p>
    <w:p w:rsidR="00B637F0" w:rsidRDefault="001F6B35">
      <w:pPr>
        <w:rPr>
          <w:lang w:eastAsia="zh-CN"/>
        </w:rPr>
      </w:pPr>
      <w:r>
        <w:rPr>
          <w:lang w:eastAsia="zh-CN"/>
        </w:rPr>
        <w:t xml:space="preserve">A UE determines time resources and frequency resources for PUSCH occasions in an active UL BWP from </w:t>
      </w:r>
      <w:r>
        <w:rPr>
          <w:i/>
          <w:color w:val="000000"/>
        </w:rPr>
        <w:t>msgA-PUSCH-Config</w:t>
      </w:r>
      <w:r>
        <w:rPr>
          <w:color w:val="000000"/>
        </w:rPr>
        <w:t xml:space="preserve"> for the active UL BWP</w:t>
      </w:r>
      <w:r>
        <w:rPr>
          <w:lang w:eastAsia="zh-CN"/>
        </w:rPr>
        <w:t xml:space="preserve">. If the active UL BWP is not the initial UL BWP and </w:t>
      </w:r>
      <w:r>
        <w:rPr>
          <w:i/>
          <w:color w:val="000000"/>
        </w:rPr>
        <w:t xml:space="preserve">msgA-PUSCH-Config </w:t>
      </w:r>
      <w:r>
        <w:rPr>
          <w:color w:val="000000"/>
        </w:rPr>
        <w:t xml:space="preserve">is not provided for the active UL BWP, the UE uses the </w:t>
      </w:r>
      <w:r>
        <w:rPr>
          <w:i/>
          <w:color w:val="000000"/>
        </w:rPr>
        <w:t xml:space="preserve">msgA-PUSCH-Config </w:t>
      </w:r>
      <w:r>
        <w:rPr>
          <w:color w:val="000000"/>
        </w:rPr>
        <w:t xml:space="preserve">provided for the initial UL BWP. </w:t>
      </w:r>
      <w:ins w:id="130" w:author="Author">
        <w:r>
          <w:rPr>
            <w:color w:val="000000"/>
          </w:rPr>
          <w:t xml:space="preserve">If a UE is configured with </w:t>
        </w:r>
        <w:r>
          <w:rPr>
            <w:i/>
            <w:iCs/>
          </w:rPr>
          <w:t>interlaceIndexFirstPO-MsgA-PUSCH</w:t>
        </w:r>
        <w:r>
          <w:rPr>
            <w:color w:val="000000"/>
          </w:rPr>
          <w:t>, the RB set for a MsgA PUSCH occasion is the RB set of the associated Msg A PRACH occasion.</w:t>
        </w:r>
      </w:ins>
    </w:p>
    <w:p w:rsidR="00B637F0" w:rsidRDefault="001F6B35">
      <w:pPr>
        <w:rPr>
          <w:iCs/>
        </w:rPr>
      </w:pPr>
      <w:r>
        <w:rPr>
          <w:rFonts w:cs="Times"/>
        </w:rPr>
        <w:t>A UE determines a first interlace</w:t>
      </w:r>
      <w:ins w:id="131" w:author="Author">
        <w:r>
          <w:rPr>
            <w:rFonts w:cs="Times"/>
          </w:rPr>
          <w:t xml:space="preserve"> for a first PUSCH occasion in a RB set</w:t>
        </w:r>
      </w:ins>
      <w:r>
        <w:rPr>
          <w:rFonts w:cs="Times"/>
        </w:rPr>
        <w:t xml:space="preserve"> or first RB for a first PUSCH occasion in an active UL BWP respectively from </w:t>
      </w:r>
      <w:r>
        <w:rPr>
          <w:i/>
          <w:iCs/>
        </w:rPr>
        <w:t>interlaceIndexFirstPO-MsgA-PUSCH</w:t>
      </w:r>
      <w:r>
        <w:rPr>
          <w:rFonts w:cs="Times"/>
        </w:rPr>
        <w:t xml:space="preserve"> or from </w:t>
      </w:r>
      <w:r>
        <w:rPr>
          <w:i/>
          <w:iCs/>
        </w:rPr>
        <w:t>frequencyStartMsgA-PUSCH</w:t>
      </w:r>
      <w:r>
        <w:rPr>
          <w:iCs/>
        </w:rPr>
        <w:t xml:space="preserve"> that provides an offset, in number of RBs in the active UL BWP, </w:t>
      </w:r>
      <w:r>
        <w:rPr>
          <w:rFonts w:cs="Times"/>
        </w:rPr>
        <w:t xml:space="preserve">from a first RB of the active UL BWP. A PUSCH occasion includes a number of interlaces </w:t>
      </w:r>
      <w:ins w:id="132" w:author="Author">
        <w:r>
          <w:rPr>
            <w:iCs/>
          </w:rPr>
          <w:t>within the RB set</w:t>
        </w:r>
        <w:r>
          <w:rPr>
            <w:rFonts w:cs="Times"/>
          </w:rPr>
          <w:t xml:space="preserve"> </w:t>
        </w:r>
      </w:ins>
      <w:r>
        <w:rPr>
          <w:rFonts w:cs="Times"/>
        </w:rPr>
        <w:t xml:space="preserve">or a number of RBs provided by </w:t>
      </w:r>
      <w:r>
        <w:rPr>
          <w:i/>
          <w:iCs/>
        </w:rPr>
        <w:t>nrofInterlacesPerMsgA-PO</w:t>
      </w:r>
      <w:r>
        <w:rPr>
          <w:rFonts w:cs="Times"/>
        </w:rPr>
        <w:t xml:space="preserve"> or by </w:t>
      </w:r>
      <w:r>
        <w:rPr>
          <w:i/>
          <w:iCs/>
        </w:rPr>
        <w:t>nrofPRBs-</w:t>
      </w:r>
      <w:r>
        <w:rPr>
          <w:rFonts w:hint="eastAsia"/>
          <w:i/>
          <w:iCs/>
        </w:rPr>
        <w:t>per</w:t>
      </w:r>
      <w:r>
        <w:rPr>
          <w:i/>
          <w:iCs/>
        </w:rPr>
        <w:t>MsgA-PO</w:t>
      </w:r>
      <w:r>
        <w:rPr>
          <w:iCs/>
        </w:rPr>
        <w:t xml:space="preserve">, respectively. Consecutive PUSCH occasions in the frequency domain of </w:t>
      </w:r>
      <w:ins w:id="133" w:author="Author">
        <w:r>
          <w:rPr>
            <w:iCs/>
          </w:rPr>
          <w:t xml:space="preserve">a RB set or of </w:t>
        </w:r>
      </w:ins>
      <w:r>
        <w:rPr>
          <w:iCs/>
        </w:rPr>
        <w:t xml:space="preserve">an UL BWP are separated by a number of RBs provided by </w:t>
      </w:r>
      <w:r>
        <w:rPr>
          <w:i/>
          <w:iCs/>
        </w:rPr>
        <w:t>g</w:t>
      </w:r>
      <w:r>
        <w:rPr>
          <w:rFonts w:hint="eastAsia"/>
          <w:i/>
          <w:iCs/>
        </w:rPr>
        <w:t>uardBandM</w:t>
      </w:r>
      <w:r>
        <w:rPr>
          <w:i/>
          <w:iCs/>
        </w:rPr>
        <w:t>sgA-PUSCH</w:t>
      </w:r>
      <w:r>
        <w:rPr>
          <w:iCs/>
        </w:rPr>
        <w:t xml:space="preserve">. A 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Pr>
          <w:iCs/>
        </w:rPr>
        <w:t>of PUSCH occasions in the frequency domain of</w:t>
      </w:r>
      <w:ins w:id="134" w:author="Author">
        <w:r>
          <w:rPr>
            <w:iCs/>
          </w:rPr>
          <w:t xml:space="preserve"> a RB set or of</w:t>
        </w:r>
      </w:ins>
      <w:r>
        <w:rPr>
          <w:iCs/>
        </w:rPr>
        <w:t xml:space="preserve"> an UL BWP is provided by </w:t>
      </w:r>
      <w:r>
        <w:rPr>
          <w:i/>
          <w:iCs/>
        </w:rPr>
        <w:t>nrMsgA-PO-FDM</w:t>
      </w:r>
      <w:r>
        <w:rPr>
          <w:iCs/>
        </w:rPr>
        <w:t xml:space="preserve">. </w:t>
      </w:r>
    </w:p>
    <w:p w:rsidR="00B637F0" w:rsidRDefault="001F6B35">
      <w:pPr>
        <w:rPr>
          <w:color w:val="FF0000"/>
          <w:lang w:val="en-US"/>
        </w:rPr>
      </w:pPr>
      <w:r>
        <w:rPr>
          <w:color w:val="FF0000"/>
          <w:lang w:val="en-US"/>
        </w:rPr>
        <w:t>============================= Unchanged Texts Omitted =================================</w:t>
      </w:r>
    </w:p>
    <w:p w:rsidR="00B637F0" w:rsidRDefault="001F6B35">
      <w:r>
        <w:t xml:space="preserve">Each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t xml:space="preserve"> preamble indexes </w:t>
      </w:r>
      <w:r>
        <w:rPr>
          <w:bCs/>
        </w:rPr>
        <w:t>from valid PRACH occasions in a PRACH slot</w:t>
      </w:r>
    </w:p>
    <w:p w:rsidR="00B637F0" w:rsidRDefault="001F6B35">
      <w:pPr>
        <w:pStyle w:val="B1"/>
        <w:spacing w:after="240"/>
      </w:pPr>
      <w:r>
        <w:t>-</w:t>
      </w:r>
      <w:r>
        <w:tab/>
        <w:t>first, in increasing order of preamble indexes within a single PRACH occasion</w:t>
      </w:r>
    </w:p>
    <w:p w:rsidR="00B637F0" w:rsidRDefault="001F6B35">
      <w:pPr>
        <w:pStyle w:val="B1"/>
        <w:spacing w:after="240"/>
      </w:pPr>
      <w:r>
        <w:t>-</w:t>
      </w:r>
      <w:r>
        <w:tab/>
        <w:t>second, in increasing order of frequency resource indexes for frequency multiplexed PRACH occasions</w:t>
      </w:r>
    </w:p>
    <w:p w:rsidR="00B637F0" w:rsidRDefault="001F6B35">
      <w:pPr>
        <w:pStyle w:val="B1"/>
        <w:spacing w:after="240"/>
        <w:rPr>
          <w:color w:val="FF0000"/>
        </w:rPr>
      </w:pPr>
      <w:r>
        <w:t>-</w:t>
      </w:r>
      <w:r>
        <w:tab/>
        <w:t>third, in increasing order of time resource indexes for time multiplexed PRACH occasions within a PRACH slot</w:t>
      </w:r>
    </w:p>
    <w:p w:rsidR="00B637F0" w:rsidRDefault="001F6B35">
      <w:r>
        <w:t>are mapped to a valid PUSCH occasion and the associated DMRS resource</w:t>
      </w:r>
    </w:p>
    <w:p w:rsidR="00B637F0" w:rsidRDefault="001F6B35">
      <w:pPr>
        <w:pStyle w:val="B1"/>
        <w:spacing w:after="240"/>
      </w:pPr>
      <w:r>
        <w:t>-</w:t>
      </w:r>
      <w:r>
        <w:tab/>
        <w:t xml:space="preserve">first, in increasing order of 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Pr>
          <w:bCs/>
          <w:iCs/>
        </w:rPr>
        <w:t xml:space="preserve"> </w:t>
      </w:r>
      <w:r>
        <w:t>for frequency multiplexed PUSCH occasions</w:t>
      </w:r>
    </w:p>
    <w:p w:rsidR="00B637F0" w:rsidRDefault="001F6B35">
      <w:pPr>
        <w:pStyle w:val="B1"/>
        <w:spacing w:after="240"/>
        <w:ind w:left="560" w:hanging="276"/>
      </w:pPr>
      <w:r>
        <w:t>-</w:t>
      </w:r>
      <w:r>
        <w:tab/>
        <w:t xml:space="preserve">second, in increasing order of DMRS resource indexes within a PUSCH occasion, where a DMRS resource 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Pr>
          <w:bCs/>
          <w:iCs/>
        </w:rPr>
        <w:t xml:space="preserve"> is </w:t>
      </w:r>
      <w:r>
        <w:t>determined first in an ascending order of a DMRS port index and second in an ascending order of a DMRS sequence index [4, TS 38.211]</w:t>
      </w:r>
    </w:p>
    <w:p w:rsidR="00B637F0" w:rsidRDefault="001F6B35">
      <w:pPr>
        <w:pStyle w:val="B1"/>
        <w:spacing w:after="240"/>
      </w:pPr>
      <w:r>
        <w:t>-</w:t>
      </w:r>
      <w:r>
        <w:tab/>
        <w:t xml:space="preserve">third, in increasing 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Pr>
          <w:bCs/>
          <w:iCs/>
        </w:rPr>
        <w:t xml:space="preserve"> </w:t>
      </w:r>
      <w:r>
        <w:t>for time multiplexed PUSCH occasions within a PUSCH slot</w:t>
      </w:r>
    </w:p>
    <w:p w:rsidR="00B637F0" w:rsidRDefault="001F6B35">
      <w:pPr>
        <w:pStyle w:val="B1"/>
        <w:spacing w:after="240"/>
      </w:pPr>
      <w:r>
        <w:t>-</w:t>
      </w:r>
      <w:r>
        <w:tab/>
        <w:t xml:space="preserve">fourth, in increasing order of indexes for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t>PUSCH slots</w:t>
      </w:r>
    </w:p>
    <w:p w:rsidR="00B637F0" w:rsidRDefault="001F6B35">
      <w:pPr>
        <w:spacing w:after="120" w:line="288" w:lineRule="auto"/>
        <w:rPr>
          <w:iCs/>
        </w:rPr>
      </w:pPr>
      <w:r>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t xml:space="preserve"> is a total number of valid PRACH occasions per association pattern period multiplied by the number of preambles per valid PRACH occasion provided by </w:t>
      </w:r>
      <w:r>
        <w:rPr>
          <w:i/>
        </w:rPr>
        <w:t>msgA-PUSCH-PreambleGroup</w:t>
      </w:r>
      <w:r>
        <w:t xml:space="preserve">, </w:t>
      </w:r>
      <w:r>
        <w:lastRenderedPageBreak/>
        <w:t xml:space="preserve">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t xml:space="preserve"> is a total number of valid PUSCH occasions per PUSCH configuration per association pattern period multiplied by</w:t>
      </w:r>
      <w:r>
        <w:rPr>
          <w:bCs/>
        </w:rPr>
        <w:t xml:space="preserve"> the number of DMRS resource indexes per valid PUSCH occasion</w:t>
      </w:r>
      <w:r>
        <w:t xml:space="preserve"> provided by</w:t>
      </w:r>
      <w:r>
        <w:rPr>
          <w:i/>
        </w:rPr>
        <w:t xml:space="preserve"> msgA-DMRS-Configuration</w:t>
      </w:r>
      <w:r>
        <w:t xml:space="preserve">. </w:t>
      </w:r>
      <w:ins w:id="135" w:author="Author">
        <w:r>
          <w:rPr>
            <w:rFonts w:eastAsia="SimSun" w:hint="eastAsia"/>
            <w:iCs/>
            <w:lang w:eastAsia="zh-CN"/>
          </w:rPr>
          <w:t>I</w:t>
        </w:r>
        <w:r>
          <w:rPr>
            <w:rFonts w:eastAsia="SimSun"/>
            <w:iCs/>
            <w:lang w:eastAsia="zh-CN"/>
          </w:rPr>
          <w:t xml:space="preserve">f a UE is configured with </w:t>
        </w:r>
        <w:r>
          <w:rPr>
            <w:i/>
            <w:iCs/>
          </w:rPr>
          <w:t>interlaceIndexFirstPO-MsgA-PUSCH</w:t>
        </w:r>
        <w:r>
          <w:rPr>
            <w:iCs/>
          </w:rPr>
          <w:t>, the PRACH to PUSCH association is performed per RB set.</w:t>
        </w:r>
      </w:ins>
    </w:p>
    <w:p w:rsidR="00B637F0" w:rsidRDefault="001F6B35">
      <w:pPr>
        <w:rPr>
          <w:color w:val="FF0000"/>
        </w:rPr>
      </w:pPr>
      <w:r>
        <w:rPr>
          <w:color w:val="FF0000"/>
        </w:rPr>
        <w:t>======================== End of TP B.4 for TS 38.213 ==================================</w:t>
      </w:r>
    </w:p>
    <w:p w:rsidR="00B637F0" w:rsidRDefault="001F6B35">
      <w:pPr>
        <w:pStyle w:val="Heading4"/>
        <w:rPr>
          <w:lang w:eastAsia="en-US"/>
        </w:rPr>
      </w:pPr>
      <w:r>
        <w:rPr>
          <w:lang w:eastAsia="en-US"/>
        </w:rPr>
        <w:t>TP B.5 from [4]</w:t>
      </w:r>
    </w:p>
    <w:p w:rsidR="00B637F0" w:rsidRDefault="001F6B35">
      <w:pPr>
        <w:rPr>
          <w:color w:val="FF0000"/>
        </w:rPr>
      </w:pPr>
      <w:r>
        <w:rPr>
          <w:color w:val="FF0000"/>
        </w:rPr>
        <w:t>========================== Start of TP B.5 for TS 38.213 ===================================</w:t>
      </w:r>
    </w:p>
    <w:p w:rsidR="00B637F0" w:rsidRDefault="001F6B35">
      <w:pPr>
        <w:spacing w:after="120" w:line="288" w:lineRule="auto"/>
        <w:rPr>
          <w:rFonts w:ascii="Arial" w:hAnsi="Arial" w:cs="Arial"/>
          <w:sz w:val="24"/>
        </w:rPr>
      </w:pPr>
      <w:r>
        <w:rPr>
          <w:rFonts w:ascii="Arial" w:hAnsi="Arial" w:cs="Arial"/>
          <w:sz w:val="24"/>
        </w:rPr>
        <w:t xml:space="preserve">8.1A PUSCH for Type-2 random access procedure </w:t>
      </w:r>
    </w:p>
    <w:p w:rsidR="00B637F0" w:rsidRDefault="001F6B35">
      <w:r>
        <w:rPr>
          <w:color w:val="FF0000"/>
          <w:lang w:val="en-US"/>
        </w:rPr>
        <w:t>============================ Unchanged Texts Omitted =================================</w:t>
      </w:r>
    </w:p>
    <w:p w:rsidR="00B637F0" w:rsidRDefault="001F6B35">
      <w:pPr>
        <w:rPr>
          <w:rFonts w:eastAsia="SimSun"/>
          <w:color w:val="000000"/>
          <w:lang w:eastAsia="zh-CN"/>
        </w:rPr>
      </w:pPr>
      <w:r>
        <w:rPr>
          <w:lang w:eastAsia="zh-CN"/>
        </w:rPr>
        <w:t xml:space="preserve">A UE determines time resources and frequency resources for PUSCH occasions in an active UL BWP from </w:t>
      </w:r>
      <w:r>
        <w:rPr>
          <w:i/>
          <w:color w:val="000000"/>
        </w:rPr>
        <w:t>msgA-PUSCH-Config</w:t>
      </w:r>
      <w:r>
        <w:rPr>
          <w:color w:val="000000"/>
        </w:rPr>
        <w:t xml:space="preserve"> for the active UL BWP</w:t>
      </w:r>
      <w:r>
        <w:rPr>
          <w:lang w:eastAsia="zh-CN"/>
        </w:rPr>
        <w:t xml:space="preserve">. If the active UL BWP is not the initial UL BWP and </w:t>
      </w:r>
      <w:r>
        <w:rPr>
          <w:i/>
          <w:color w:val="000000"/>
        </w:rPr>
        <w:t xml:space="preserve">msgA-PUSCH-Config </w:t>
      </w:r>
      <w:r>
        <w:rPr>
          <w:color w:val="000000"/>
        </w:rPr>
        <w:t xml:space="preserve">is not provided for the active UL BWP, the UE uses the </w:t>
      </w:r>
      <w:r>
        <w:rPr>
          <w:i/>
          <w:color w:val="000000"/>
        </w:rPr>
        <w:t xml:space="preserve">msgA-PUSCH-Config </w:t>
      </w:r>
      <w:r>
        <w:rPr>
          <w:color w:val="000000"/>
        </w:rPr>
        <w:t xml:space="preserve">provided for the initial UL BWP. </w:t>
      </w:r>
      <w:ins w:id="136" w:author="Author">
        <w:r>
          <w:rPr>
            <w:color w:val="000000"/>
          </w:rPr>
          <w:t xml:space="preserve">If a UE is configured with </w:t>
        </w:r>
        <w:r>
          <w:rPr>
            <w:i/>
            <w:iCs/>
          </w:rPr>
          <w:t>interlaceIndexFirstPO-MsgA-PUSCH</w:t>
        </w:r>
        <w:r>
          <w:rPr>
            <w:color w:val="000000"/>
          </w:rPr>
          <w:t>, the RB set(s) for MsgA PUSCH is the RB set(s) for Msg A PRACH. A PUSCH occasion is confined within one RB set</w:t>
        </w:r>
        <w:r>
          <w:rPr>
            <w:rFonts w:eastAsia="SimSun" w:hint="eastAsia"/>
            <w:color w:val="000000"/>
            <w:lang w:eastAsia="zh-CN"/>
          </w:rPr>
          <w:t>.</w:t>
        </w:r>
      </w:ins>
    </w:p>
    <w:p w:rsidR="00B637F0" w:rsidRDefault="001F6B35">
      <w:pPr>
        <w:rPr>
          <w:iCs/>
        </w:rPr>
      </w:pPr>
      <w:r>
        <w:rPr>
          <w:rFonts w:cs="Times"/>
        </w:rPr>
        <w:t>A UE determines a first interlace</w:t>
      </w:r>
      <w:ins w:id="137" w:author="Author">
        <w:r>
          <w:rPr>
            <w:rFonts w:cs="Times"/>
          </w:rPr>
          <w:t xml:space="preserve"> for a first PUSCH occasion in a RB set</w:t>
        </w:r>
      </w:ins>
      <w:r>
        <w:rPr>
          <w:rFonts w:cs="Times"/>
        </w:rPr>
        <w:t xml:space="preserve"> or first RB for a first PUSCH occasion in an active UL BWP respectively from </w:t>
      </w:r>
      <w:r>
        <w:rPr>
          <w:i/>
          <w:iCs/>
        </w:rPr>
        <w:t>interlaceIndexFirstPO-MsgA-PUSCH</w:t>
      </w:r>
      <w:r>
        <w:rPr>
          <w:rFonts w:cs="Times"/>
        </w:rPr>
        <w:t xml:space="preserve"> or from </w:t>
      </w:r>
      <w:r>
        <w:rPr>
          <w:i/>
          <w:iCs/>
        </w:rPr>
        <w:t>frequencyStartMsgA-PUSCH</w:t>
      </w:r>
      <w:r>
        <w:rPr>
          <w:iCs/>
        </w:rPr>
        <w:t xml:space="preserve"> that provides an offset, in number of RBs in the active UL BWP, </w:t>
      </w:r>
      <w:r>
        <w:rPr>
          <w:rFonts w:cs="Times"/>
        </w:rPr>
        <w:t xml:space="preserve">from a first RB of the active UL BWP. A PUSCH occasion includes a number of interlaces </w:t>
      </w:r>
      <w:ins w:id="138" w:author="Author">
        <w:r>
          <w:rPr>
            <w:iCs/>
          </w:rPr>
          <w:t>within the RB set</w:t>
        </w:r>
        <w:r>
          <w:rPr>
            <w:rFonts w:cs="Times"/>
          </w:rPr>
          <w:t xml:space="preserve"> </w:t>
        </w:r>
      </w:ins>
      <w:r>
        <w:rPr>
          <w:rFonts w:cs="Times"/>
        </w:rPr>
        <w:t xml:space="preserve">or a number of RBs provided by </w:t>
      </w:r>
      <w:r>
        <w:rPr>
          <w:i/>
          <w:iCs/>
        </w:rPr>
        <w:t>nrofInterlacesPerMsgA-PO</w:t>
      </w:r>
      <w:r>
        <w:rPr>
          <w:rFonts w:cs="Times"/>
        </w:rPr>
        <w:t xml:space="preserve"> or by </w:t>
      </w:r>
      <w:r>
        <w:rPr>
          <w:i/>
          <w:iCs/>
        </w:rPr>
        <w:t>nrofPRBs-</w:t>
      </w:r>
      <w:r>
        <w:rPr>
          <w:rFonts w:hint="eastAsia"/>
          <w:i/>
          <w:iCs/>
        </w:rPr>
        <w:t>per</w:t>
      </w:r>
      <w:r>
        <w:rPr>
          <w:i/>
          <w:iCs/>
        </w:rPr>
        <w:t>MsgA-PO</w:t>
      </w:r>
      <w:r>
        <w:rPr>
          <w:iCs/>
        </w:rPr>
        <w:t xml:space="preserve">, respectively. Consecutive PUSCH occasions in the frequency domain of </w:t>
      </w:r>
      <w:ins w:id="139" w:author="Author">
        <w:r>
          <w:rPr>
            <w:iCs/>
          </w:rPr>
          <w:t xml:space="preserve">a RB set or of </w:t>
        </w:r>
      </w:ins>
      <w:r>
        <w:rPr>
          <w:iCs/>
        </w:rPr>
        <w:t xml:space="preserve">an UL BWP are separated by a number of RBs provided by </w:t>
      </w:r>
      <w:r>
        <w:rPr>
          <w:i/>
          <w:iCs/>
        </w:rPr>
        <w:t>g</w:t>
      </w:r>
      <w:r>
        <w:rPr>
          <w:rFonts w:hint="eastAsia"/>
          <w:i/>
          <w:iCs/>
        </w:rPr>
        <w:t>uardBandM</w:t>
      </w:r>
      <w:r>
        <w:rPr>
          <w:i/>
          <w:iCs/>
        </w:rPr>
        <w:t>sgA-PUSCH</w:t>
      </w:r>
      <w:r>
        <w:rPr>
          <w:iCs/>
        </w:rPr>
        <w:t xml:space="preserve">. A 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Pr>
          <w:iCs/>
        </w:rPr>
        <w:t>of PUSCH occasions in the frequency domain of</w:t>
      </w:r>
      <w:ins w:id="140" w:author="Author">
        <w:r>
          <w:rPr>
            <w:iCs/>
          </w:rPr>
          <w:t xml:space="preserve"> a RB set or of</w:t>
        </w:r>
      </w:ins>
      <w:r>
        <w:rPr>
          <w:iCs/>
        </w:rPr>
        <w:t xml:space="preserve"> an UL BWP is provided by </w:t>
      </w:r>
      <w:r>
        <w:rPr>
          <w:i/>
          <w:iCs/>
        </w:rPr>
        <w:t>nrMsgA-PO-FDM</w:t>
      </w:r>
      <w:r>
        <w:rPr>
          <w:iCs/>
        </w:rPr>
        <w:t xml:space="preserve">. </w:t>
      </w:r>
    </w:p>
    <w:p w:rsidR="00B637F0" w:rsidRDefault="001F6B35">
      <w:pPr>
        <w:rPr>
          <w:color w:val="FF0000"/>
          <w:lang w:val="en-US"/>
        </w:rPr>
      </w:pPr>
      <w:r>
        <w:rPr>
          <w:color w:val="FF0000"/>
          <w:lang w:val="en-US"/>
        </w:rPr>
        <w:t>============================ Unchanged Texts Omitted =================================</w:t>
      </w:r>
    </w:p>
    <w:p w:rsidR="00B637F0" w:rsidRDefault="001F6B35">
      <w:pPr>
        <w:rPr>
          <w:color w:val="FF0000"/>
        </w:rPr>
      </w:pPr>
      <w:r>
        <w:rPr>
          <w:color w:val="FF0000"/>
        </w:rPr>
        <w:t>=========================== End of TP B.5 for TS 38.213 ==================================</w:t>
      </w:r>
    </w:p>
    <w:p w:rsidR="00B637F0" w:rsidRDefault="001F6B35">
      <w:pPr>
        <w:pStyle w:val="Heading4"/>
        <w:rPr>
          <w:lang w:eastAsia="en-US"/>
        </w:rPr>
      </w:pPr>
      <w:r>
        <w:rPr>
          <w:lang w:eastAsia="en-US"/>
        </w:rPr>
        <w:t>TP B.6 from [7]</w:t>
      </w:r>
    </w:p>
    <w:p w:rsidR="00B637F0" w:rsidRDefault="001F6B35">
      <w:bookmarkStart w:id="141" w:name="_Toc45699185"/>
      <w:bookmarkStart w:id="142" w:name="_Toc29899548"/>
      <w:bookmarkStart w:id="143" w:name="_Toc36498159"/>
      <w:bookmarkStart w:id="144" w:name="_Toc29899130"/>
      <w:bookmarkStart w:id="145" w:name="_Toc29917285"/>
      <w:bookmarkStart w:id="146" w:name="_Toc29894831"/>
      <w:bookmarkStart w:id="147" w:name="_Toc52208347"/>
      <w:r>
        <w:t>==========TP to TS 38.213 8.1A=================================</w:t>
      </w:r>
    </w:p>
    <w:p w:rsidR="00B637F0" w:rsidRDefault="001F6B35">
      <w:r>
        <w:t>8</w:t>
      </w:r>
      <w:r>
        <w:rPr>
          <w:rFonts w:hint="eastAsia"/>
        </w:rPr>
        <w:t>.1</w:t>
      </w:r>
      <w:r>
        <w:t>A</w:t>
      </w:r>
      <w:r>
        <w:rPr>
          <w:rFonts w:hint="eastAsia"/>
        </w:rPr>
        <w:tab/>
      </w:r>
      <w:r>
        <w:t>PUSCH for Type-2 random access procedure</w:t>
      </w:r>
      <w:bookmarkEnd w:id="141"/>
      <w:bookmarkEnd w:id="142"/>
      <w:bookmarkEnd w:id="143"/>
      <w:bookmarkEnd w:id="144"/>
      <w:bookmarkEnd w:id="145"/>
      <w:bookmarkEnd w:id="146"/>
      <w:bookmarkEnd w:id="147"/>
    </w:p>
    <w:p w:rsidR="00B637F0" w:rsidRDefault="001F6B35">
      <w:r>
        <w:rPr>
          <w:lang w:val="en-US"/>
        </w:rPr>
        <w:t xml:space="preserve">For a Type-2 random access procedure, a UE transmits a PUSCH, when applicable, after transmitting a PRACH. The UE encodes a transport block provided for the PUSCH transmission </w:t>
      </w:r>
      <w:r>
        <w:t xml:space="preserve">using redundancy version number 0.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rsidR="00B637F0" w:rsidRDefault="001F6B35">
      <w:r>
        <w:t>A UE does not transmit a PUSCH in a PUSCH occasion if the PUSCH occasion associated with a DMRS resource is not mapped to a preamble of valid PRACH occasions or if the associated PRACH preamble is not transmitted as described in Clause 7.5 or Clause 11.1. A UE can transmit a PRACH preamble in a valid PRACH occasion if the PRACH preamble is not mapped to a valid PUSCH occasion.</w:t>
      </w:r>
    </w:p>
    <w:p w:rsidR="00B637F0" w:rsidRDefault="001F6B35">
      <w:r>
        <w:t>A</w:t>
      </w:r>
      <w:r>
        <w:rPr>
          <w:iCs/>
        </w:rPr>
        <w:t xml:space="preserve"> mapping between one or multiple PRACH preambles and a PUSCH occasion </w:t>
      </w:r>
      <w:r>
        <w:t xml:space="preserve">associated with a DMRS resource </w:t>
      </w:r>
      <w:r>
        <w:rPr>
          <w:iCs/>
        </w:rPr>
        <w:t xml:space="preserve">is per </w:t>
      </w:r>
      <w:r>
        <w:t>PUSCH configuration.</w:t>
      </w:r>
    </w:p>
    <w:p w:rsidR="00B637F0" w:rsidRDefault="001F6B35">
      <w:pPr>
        <w:rPr>
          <w:lang w:eastAsia="zh-CN"/>
        </w:rPr>
      </w:pPr>
      <w:r>
        <w:rPr>
          <w:lang w:eastAsia="zh-CN"/>
        </w:rPr>
        <w:t xml:space="preserve">A UE determines time resources and frequency resources for PUSCH occasions in an active UL BWP from </w:t>
      </w:r>
      <w:r>
        <w:rPr>
          <w:i/>
          <w:color w:val="000000"/>
        </w:rPr>
        <w:t>msgA-PUSCH-Config</w:t>
      </w:r>
      <w:r>
        <w:rPr>
          <w:color w:val="000000"/>
        </w:rPr>
        <w:t xml:space="preserve"> for the active UL BWP</w:t>
      </w:r>
      <w:r>
        <w:rPr>
          <w:lang w:eastAsia="zh-CN"/>
        </w:rPr>
        <w:t xml:space="preserve">. If the active UL BWP is not the initial UL BWP and </w:t>
      </w:r>
      <w:r>
        <w:rPr>
          <w:i/>
          <w:color w:val="000000"/>
        </w:rPr>
        <w:t xml:space="preserve">msgA-PUSCH-Config </w:t>
      </w:r>
      <w:r>
        <w:rPr>
          <w:color w:val="000000"/>
        </w:rPr>
        <w:t xml:space="preserve">is not provided for the active UL BWP, the UE uses the </w:t>
      </w:r>
      <w:r>
        <w:rPr>
          <w:i/>
          <w:color w:val="000000"/>
        </w:rPr>
        <w:t xml:space="preserve">msgA-PUSCH-Config </w:t>
      </w:r>
      <w:r>
        <w:rPr>
          <w:color w:val="000000"/>
        </w:rPr>
        <w:t>provided for the initial UL BWP.</w:t>
      </w:r>
    </w:p>
    <w:p w:rsidR="00B637F0" w:rsidRDefault="001F6B35">
      <w:pPr>
        <w:rPr>
          <w:del w:id="148" w:author="JS" w:date="2020-10-12T20:38:00Z"/>
          <w:iCs/>
        </w:rPr>
      </w:pPr>
      <w:del w:id="149" w:author="JS" w:date="2020-10-12T20:38:00Z">
        <w:r>
          <w:rPr>
            <w:rFonts w:cs="Times"/>
          </w:rPr>
          <w:delText xml:space="preserve">A UE determines a first interlace or first RB for a first PUSCH occasion in an active UL BWP respectively from </w:delText>
        </w:r>
        <w:r>
          <w:rPr>
            <w:i/>
            <w:iCs/>
          </w:rPr>
          <w:delText>interlaceIndexFirstPO-MsgA-PUSCH</w:delText>
        </w:r>
        <w:r>
          <w:rPr>
            <w:rFonts w:cs="Times"/>
          </w:rPr>
          <w:delText xml:space="preserve"> or from </w:delText>
        </w:r>
        <w:r>
          <w:rPr>
            <w:i/>
            <w:iCs/>
          </w:rPr>
          <w:delText>frequencyStartMsgA-PUSCH</w:delText>
        </w:r>
        <w:r>
          <w:rPr>
            <w:iCs/>
          </w:rPr>
          <w:delText xml:space="preserve"> that provides an offset, in number of RBs in the active UL BWP, </w:delText>
        </w:r>
        <w:r>
          <w:rPr>
            <w:rFonts w:cs="Times"/>
          </w:rPr>
          <w:delText xml:space="preserve">from </w:delText>
        </w:r>
        <w:r>
          <w:rPr>
            <w:rFonts w:cs="Times"/>
            <w:lang w:val="en-US"/>
          </w:rPr>
          <w:delText>a first</w:delText>
        </w:r>
        <w:r>
          <w:rPr>
            <w:rFonts w:cs="Times"/>
          </w:rPr>
          <w:delText xml:space="preserve"> RB of the active UL BWP. A PUSCH occasion includes a number of interlaces or a number of RBs provided by </w:delText>
        </w:r>
        <w:r>
          <w:rPr>
            <w:i/>
            <w:iCs/>
          </w:rPr>
          <w:delText>nrofInterlacesPerMsgA-PO</w:delText>
        </w:r>
        <w:r>
          <w:rPr>
            <w:rFonts w:cs="Times"/>
          </w:rPr>
          <w:delText xml:space="preserve"> or by </w:delText>
        </w:r>
        <w:r>
          <w:rPr>
            <w:i/>
            <w:iCs/>
          </w:rPr>
          <w:delText>nrofPRBs-</w:delText>
        </w:r>
        <w:r>
          <w:rPr>
            <w:rFonts w:hint="eastAsia"/>
            <w:i/>
            <w:iCs/>
          </w:rPr>
          <w:delText>per</w:delText>
        </w:r>
        <w:r>
          <w:rPr>
            <w:i/>
            <w:iCs/>
          </w:rPr>
          <w:delText>MsgA-PO</w:delText>
        </w:r>
        <w:r>
          <w:rPr>
            <w:iCs/>
          </w:rPr>
          <w:delText xml:space="preserve">, respectively. Consecutive PUSCH occasions in the frequency domain of an UL BWP are separated by a number of RBs provided by </w:delText>
        </w:r>
        <w:r>
          <w:rPr>
            <w:i/>
            <w:iCs/>
          </w:rPr>
          <w:delText>g</w:delText>
        </w:r>
        <w:r>
          <w:rPr>
            <w:rFonts w:hint="eastAsia"/>
            <w:i/>
            <w:iCs/>
          </w:rPr>
          <w:delText>uardBandM</w:delText>
        </w:r>
        <w:r>
          <w:rPr>
            <w:i/>
            <w:iCs/>
          </w:rPr>
          <w:delText>sgA-PUSCH</w:delText>
        </w:r>
        <w:r>
          <w:rPr>
            <w:iCs/>
          </w:rPr>
          <w:delText xml:space="preserve">. A number </w:delText>
        </w:r>
        <m:oMath>
          <m:sSub>
            <m:sSubPr>
              <m:ctrlPr>
                <w:rPr>
                  <w:rFonts w:ascii="Cambria Math" w:eastAsiaTheme="minorEastAsia" w:hAnsi="Cambria Math"/>
                  <w:b/>
                  <w:i/>
                  <w:sz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Pr>
            <w:iCs/>
          </w:rPr>
          <w:delText xml:space="preserve">of PUSCH occasions in the frequency domain of an UL BWP is provided by </w:delText>
        </w:r>
        <w:r>
          <w:rPr>
            <w:i/>
            <w:iCs/>
            <w:lang w:eastAsia="zh-CN"/>
          </w:rPr>
          <w:delText>nrofMsgA-PO-FDM</w:delText>
        </w:r>
        <w:r>
          <w:rPr>
            <w:iCs/>
          </w:rPr>
          <w:delText xml:space="preserve">. </w:delText>
        </w:r>
      </w:del>
    </w:p>
    <w:p w:rsidR="00B637F0" w:rsidRDefault="001F6B35">
      <w:pPr>
        <w:rPr>
          <w:ins w:id="150" w:author="JS" w:date="2020-10-12T20:12:00Z"/>
          <w:iCs/>
        </w:rPr>
      </w:pPr>
      <w:ins w:id="151" w:author="JS" w:date="2020-10-12T20:00:00Z">
        <w:r>
          <w:t xml:space="preserve">If a UE is not provided with </w:t>
        </w:r>
        <w:r>
          <w:rPr>
            <w:i/>
          </w:rPr>
          <w:t>useInterlacePUCCH-PUSCH</w:t>
        </w:r>
        <w:r>
          <w:rPr>
            <w:iCs/>
          </w:rPr>
          <w:t xml:space="preserve">, </w:t>
        </w:r>
      </w:ins>
      <w:ins w:id="152" w:author="JS" w:date="2020-10-12T20:01:00Z">
        <w:r>
          <w:rPr>
            <w:rFonts w:cs="Times"/>
          </w:rPr>
          <w:t xml:space="preserve">the UE determines a first RB for a first PUSCH occasion in an active UL BWP respectively from </w:t>
        </w:r>
        <w:r>
          <w:rPr>
            <w:i/>
            <w:iCs/>
          </w:rPr>
          <w:t>frequencyStartMsgA-PUSCH</w:t>
        </w:r>
        <w:r>
          <w:rPr>
            <w:iCs/>
          </w:rPr>
          <w:t xml:space="preserve"> that provides an offset, in number of RBs in the active UL BWP, </w:t>
        </w:r>
        <w:r>
          <w:rPr>
            <w:rFonts w:cs="Times"/>
          </w:rPr>
          <w:t xml:space="preserve">from </w:t>
        </w:r>
        <w:r>
          <w:rPr>
            <w:rFonts w:cs="Times"/>
            <w:lang w:val="en-US"/>
          </w:rPr>
          <w:t>a first</w:t>
        </w:r>
        <w:r>
          <w:rPr>
            <w:rFonts w:cs="Times"/>
          </w:rPr>
          <w:t xml:space="preserve"> RB of the active UL BWP. </w:t>
        </w:r>
      </w:ins>
      <w:ins w:id="153" w:author="JS" w:date="2020-10-12T20:11:00Z">
        <w:r>
          <w:rPr>
            <w:rFonts w:cs="Times"/>
          </w:rPr>
          <w:t xml:space="preserve">A PUSCH occasion includes a number of RBs provided by </w:t>
        </w:r>
        <w:r>
          <w:rPr>
            <w:i/>
            <w:iCs/>
          </w:rPr>
          <w:t>nrofPRBs-</w:t>
        </w:r>
        <w:r>
          <w:rPr>
            <w:rFonts w:hint="eastAsia"/>
            <w:i/>
            <w:iCs/>
          </w:rPr>
          <w:t>per</w:t>
        </w:r>
        <w:r>
          <w:rPr>
            <w:i/>
            <w:iCs/>
          </w:rPr>
          <w:t>MsgA-PO</w:t>
        </w:r>
        <w:r>
          <w:rPr>
            <w:iCs/>
          </w:rPr>
          <w:t>.</w:t>
        </w:r>
      </w:ins>
      <w:ins w:id="154" w:author="JS" w:date="2020-10-12T20:12:00Z">
        <w:r>
          <w:rPr>
            <w:iCs/>
          </w:rPr>
          <w:t xml:space="preserve"> A number </w:t>
        </w:r>
        <m:oMath>
          <m:sSub>
            <m:sSubPr>
              <m:ctrlPr>
                <w:rPr>
                  <w:rFonts w:ascii="Cambria Math" w:eastAsiaTheme="minorEastAsia" w:hAnsi="Cambria Math"/>
                  <w:b/>
                  <w:i/>
                  <w:sz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Pr>
            <w:iCs/>
          </w:rPr>
          <w:t xml:space="preserve">of PUSCH occasions in the frequency domain of an UL BWP is provided by </w:t>
        </w:r>
        <w:r>
          <w:rPr>
            <w:i/>
            <w:iCs/>
            <w:lang w:eastAsia="zh-CN"/>
          </w:rPr>
          <w:t>nrofMsgA-PO-FDM</w:t>
        </w:r>
        <w:r>
          <w:rPr>
            <w:iCs/>
          </w:rPr>
          <w:t>.</w:t>
        </w:r>
      </w:ins>
    </w:p>
    <w:p w:rsidR="00B637F0" w:rsidRDefault="001F6B35">
      <w:pPr>
        <w:pStyle w:val="ListParagraph"/>
        <w:numPr>
          <w:ilvl w:val="0"/>
          <w:numId w:val="16"/>
        </w:numPr>
        <w:tabs>
          <w:tab w:val="left" w:pos="360"/>
        </w:tabs>
        <w:adjustRightInd/>
        <w:spacing w:after="0"/>
        <w:textAlignment w:val="auto"/>
        <w:rPr>
          <w:ins w:id="155" w:author="JS" w:date="2020-10-12T20:12:00Z"/>
          <w:iCs/>
        </w:rPr>
      </w:pPr>
      <w:ins w:id="156" w:author="JS" w:date="2020-10-12T20:02:00Z">
        <w:r>
          <w:rPr>
            <w:rFonts w:eastAsiaTheme="minorEastAsia"/>
            <w:lang w:eastAsia="zh-CN"/>
          </w:rPr>
          <w:lastRenderedPageBreak/>
          <w:t>For operation without shared spectrum channel access</w:t>
        </w:r>
      </w:ins>
      <w:ins w:id="157" w:author="JS" w:date="2020-10-12T20:13:00Z">
        <w:r>
          <w:rPr>
            <w:rFonts w:eastAsiaTheme="minorEastAsia"/>
            <w:lang w:eastAsia="zh-CN"/>
          </w:rPr>
          <w:t>, c</w:t>
        </w:r>
      </w:ins>
      <w:ins w:id="158" w:author="JS" w:date="2020-10-12T20:01:00Z">
        <w:r>
          <w:rPr>
            <w:iCs/>
          </w:rPr>
          <w:t xml:space="preserve">onsecutive PUSCH occasions in the frequency domain of an UL BWP are separated by a number of RBs provided by </w:t>
        </w:r>
        <w:r>
          <w:rPr>
            <w:i/>
            <w:iCs/>
          </w:rPr>
          <w:t>g</w:t>
        </w:r>
        <w:r>
          <w:rPr>
            <w:rFonts w:hint="eastAsia"/>
            <w:i/>
            <w:iCs/>
          </w:rPr>
          <w:t>uardBandM</w:t>
        </w:r>
        <w:r>
          <w:rPr>
            <w:i/>
            <w:iCs/>
          </w:rPr>
          <w:t>sgA-PUSCH</w:t>
        </w:r>
        <w:r>
          <w:rPr>
            <w:iCs/>
          </w:rPr>
          <w:t xml:space="preserve">. </w:t>
        </w:r>
      </w:ins>
    </w:p>
    <w:p w:rsidR="00B637F0" w:rsidRDefault="001F6B35">
      <w:pPr>
        <w:pStyle w:val="ListParagraph"/>
        <w:numPr>
          <w:ilvl w:val="0"/>
          <w:numId w:val="16"/>
        </w:numPr>
        <w:tabs>
          <w:tab w:val="left" w:pos="360"/>
        </w:tabs>
        <w:adjustRightInd/>
        <w:spacing w:after="0"/>
        <w:textAlignment w:val="auto"/>
        <w:rPr>
          <w:ins w:id="159" w:author="JS" w:date="2020-10-12T20:00:00Z"/>
          <w:iCs/>
        </w:rPr>
      </w:pPr>
      <w:ins w:id="160" w:author="JS" w:date="2020-10-12T20:08:00Z">
        <w:r>
          <w:rPr>
            <w:rFonts w:eastAsiaTheme="minorEastAsia"/>
            <w:lang w:eastAsia="zh-CN"/>
          </w:rPr>
          <w:t>For operation with shared spectrum channel access,</w:t>
        </w:r>
      </w:ins>
      <w:ins w:id="161" w:author="JS" w:date="2020-10-12T20:13:00Z">
        <w:r>
          <w:rPr>
            <w:rFonts w:cs="Times"/>
          </w:rPr>
          <w:t xml:space="preserve"> </w:t>
        </w:r>
      </w:ins>
      <w:ins w:id="162" w:author="JS" w:date="2020-10-12T20:22:00Z">
        <w:r>
          <w:rPr>
            <w:rFonts w:cs="Times"/>
          </w:rPr>
          <w:t>assume</w:t>
        </w:r>
      </w:ins>
      <w:ins w:id="163" w:author="JS" w:date="2020-10-12T20:21:00Z">
        <w:r>
          <w:rPr>
            <w:rFonts w:cs="Times"/>
          </w:rPr>
          <w:t xml:space="preserve"> the first PUSCH occasion is located in</w:t>
        </w:r>
      </w:ins>
      <w:ins w:id="164" w:author="JS" w:date="2020-10-12T20:22:00Z">
        <w:r>
          <w:rPr>
            <w:rFonts w:cs="Times"/>
          </w:rPr>
          <w:t xml:space="preserve"> the RB set </w:t>
        </w:r>
        <m:oMath>
          <m:r>
            <w:rPr>
              <w:rFonts w:ascii="Cambria Math" w:hAnsi="Cambria Math" w:cs="Times"/>
            </w:rPr>
            <m:t>i</m:t>
          </m:r>
        </m:oMath>
      </w:ins>
      <w:ins w:id="165" w:author="JS" w:date="2020-10-12T20:21:00Z">
        <w:r>
          <w:rPr>
            <w:rFonts w:cs="Times"/>
          </w:rPr>
          <w:t xml:space="preserve">. </w:t>
        </w:r>
      </w:ins>
      <m:oMath>
        <m:sSub>
          <m:sSubPr>
            <m:ctrlPr>
              <w:ins w:id="166" w:author="JS" w:date="2020-10-12T20:23:00Z">
                <w:rPr>
                  <w:rFonts w:ascii="Cambria Math" w:hAnsi="Cambria Math"/>
                  <w:i/>
                  <w:iCs/>
                </w:rPr>
              </w:ins>
            </m:ctrlPr>
          </m:sSubPr>
          <m:e>
            <m:r>
              <w:ins w:id="167" w:author="JS" w:date="2020-10-12T20:23:00Z">
                <w:rPr>
                  <w:rFonts w:ascii="Cambria Math" w:hAnsi="Cambria Math"/>
                </w:rPr>
                <m:t>N</m:t>
              </w:ins>
            </m:r>
          </m:e>
          <m:sub>
            <m:r>
              <w:ins w:id="168" w:author="JS" w:date="2020-10-12T20:23:00Z">
                <w:rPr>
                  <w:rFonts w:ascii="Cambria Math" w:hAnsi="Cambria Math"/>
                </w:rPr>
                <m:t>offset</m:t>
              </w:ins>
            </m:r>
          </m:sub>
        </m:sSub>
      </m:oMath>
      <w:ins w:id="169" w:author="JS" w:date="2020-10-12T20:23:00Z">
        <w:r>
          <w:rPr>
            <w:iCs/>
          </w:rPr>
          <w:t xml:space="preserve"> is t</w:t>
        </w:r>
      </w:ins>
      <w:ins w:id="170" w:author="JS" w:date="2020-10-12T20:14:00Z">
        <w:r>
          <w:rPr>
            <w:iCs/>
          </w:rPr>
          <w:t xml:space="preserve">he RB offset from </w:t>
        </w:r>
      </w:ins>
      <w:ins w:id="171" w:author="JS" w:date="2020-10-12T20:15:00Z">
        <w:r>
          <w:rPr>
            <w:iCs/>
          </w:rPr>
          <w:t xml:space="preserve">the first RB of the first PUSCH occasion </w:t>
        </w:r>
      </w:ins>
      <w:ins w:id="172" w:author="JS" w:date="2020-10-12T20:23:00Z">
        <w:r>
          <w:rPr>
            <w:iCs/>
          </w:rPr>
          <w:t>and the</w:t>
        </w:r>
      </w:ins>
      <w:ins w:id="173" w:author="JS" w:date="2020-10-12T20:15:00Z">
        <w:r>
          <w:rPr>
            <w:iCs/>
          </w:rPr>
          <w:t xml:space="preserve"> lowest RB of RB set </w:t>
        </w:r>
      </w:ins>
      <m:oMath>
        <m:r>
          <w:ins w:id="174" w:author="JS" w:date="2020-10-12T20:22:00Z">
            <w:rPr>
              <w:rFonts w:ascii="Cambria Math" w:hAnsi="Cambria Math"/>
            </w:rPr>
            <m:t>i</m:t>
          </w:ins>
        </m:r>
      </m:oMath>
      <w:ins w:id="175" w:author="JS" w:date="2020-10-12T20:17:00Z">
        <w:r>
          <w:rPr>
            <w:iCs/>
          </w:rPr>
          <w:t xml:space="preserve">. </w:t>
        </w:r>
      </w:ins>
      <w:ins w:id="176" w:author="JS" w:date="2020-10-12T20:23:00Z">
        <w:r>
          <w:rPr>
            <w:iCs/>
          </w:rPr>
          <w:t>Within each R</w:t>
        </w:r>
      </w:ins>
      <w:ins w:id="177" w:author="JS" w:date="2020-10-12T20:24:00Z">
        <w:r>
          <w:rPr>
            <w:iCs/>
          </w:rPr>
          <w:t xml:space="preserve">B set, </w:t>
        </w:r>
      </w:ins>
      <w:ins w:id="178" w:author="JS" w:date="2020-10-12T20:22:00Z">
        <w:r>
          <w:rPr>
            <w:rFonts w:cs="Times"/>
          </w:rPr>
          <w:t>c</w:t>
        </w:r>
        <w:r>
          <w:rPr>
            <w:iCs/>
          </w:rPr>
          <w:t xml:space="preserve">onsecutive PUSCH occasions in the frequency domain are separated by a number of RBs provided by </w:t>
        </w:r>
        <w:r>
          <w:rPr>
            <w:i/>
            <w:iCs/>
          </w:rPr>
          <w:t>g</w:t>
        </w:r>
        <w:r>
          <w:rPr>
            <w:rFonts w:hint="eastAsia"/>
            <w:i/>
            <w:iCs/>
          </w:rPr>
          <w:t>uardBandM</w:t>
        </w:r>
        <w:r>
          <w:rPr>
            <w:i/>
            <w:iCs/>
          </w:rPr>
          <w:t>sgA-PUSCH</w:t>
        </w:r>
        <w:r>
          <w:rPr>
            <w:iCs/>
          </w:rPr>
          <w:t>.</w:t>
        </w:r>
      </w:ins>
      <w:ins w:id="179" w:author="JS" w:date="2020-10-12T20:24:00Z">
        <w:r>
          <w:rPr>
            <w:iCs/>
          </w:rPr>
          <w:t xml:space="preserve"> If the current RB set does not have enough RBs to fit in all the remaining PUSCH occasions,</w:t>
        </w:r>
      </w:ins>
      <w:ins w:id="180" w:author="JS" w:date="2020-10-12T20:25:00Z">
        <w:r>
          <w:rPr>
            <w:iCs/>
          </w:rPr>
          <w:t xml:space="preserve"> placing remaining PUSCH occasions starting from RB </w:t>
        </w:r>
        <m:oMath>
          <m:sSub>
            <m:sSubPr>
              <m:ctrlPr>
                <w:rPr>
                  <w:rFonts w:ascii="Cambria Math" w:hAnsi="Cambria Math"/>
                  <w:i/>
                  <w:iCs/>
                </w:rPr>
              </m:ctrlPr>
            </m:sSubPr>
            <m:e>
              <m:r>
                <w:rPr>
                  <w:rFonts w:ascii="Cambria Math" w:hAnsi="Cambria Math"/>
                </w:rPr>
                <m:t>N</m:t>
              </m:r>
            </m:e>
            <m:sub>
              <m:r>
                <w:rPr>
                  <w:rFonts w:ascii="Cambria Math" w:hAnsi="Cambria Math"/>
                </w:rPr>
                <m:t>offset</m:t>
              </m:r>
            </m:sub>
          </m:sSub>
        </m:oMath>
        <w:r>
          <w:rPr>
            <w:iCs/>
          </w:rPr>
          <w:t xml:space="preserve"> of the next RB set, still all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PUSCH occasions are identified.</w:t>
        </w:r>
      </w:ins>
    </w:p>
    <w:p w:rsidR="00B637F0" w:rsidRDefault="001F6B35">
      <w:pPr>
        <w:rPr>
          <w:ins w:id="181" w:author="JS" w:date="2020-10-12T20:31:00Z"/>
        </w:rPr>
      </w:pPr>
      <w:ins w:id="182" w:author="JS" w:date="2020-10-12T20:00:00Z">
        <w:r>
          <w:t xml:space="preserve">If a UE is provided with </w:t>
        </w:r>
        <w:r>
          <w:rPr>
            <w:i/>
          </w:rPr>
          <w:t>useInterlacePUCCH-PUSCH</w:t>
        </w:r>
        <w:r>
          <w:rPr>
            <w:iCs/>
          </w:rPr>
          <w:t xml:space="preserve">, </w:t>
        </w:r>
      </w:ins>
      <w:ins w:id="183" w:author="JS" w:date="2020-10-12T20:26:00Z">
        <w:r>
          <w:rPr>
            <w:iCs/>
          </w:rPr>
          <w:t xml:space="preserve">RB set </w:t>
        </w:r>
        <m:oMath>
          <m:r>
            <w:rPr>
              <w:rFonts w:ascii="Cambria Math" w:hAnsi="Cambria Math"/>
            </w:rPr>
            <m:t>i</m:t>
          </m:r>
        </m:oMath>
        <w:r>
          <w:rPr>
            <w:iCs/>
          </w:rPr>
          <w:t xml:space="preserve"> is the RB set </w:t>
        </w:r>
      </w:ins>
      <w:ins w:id="184" w:author="JS" w:date="2020-10-12T20:28:00Z">
        <w:r>
          <w:rPr>
            <w:iCs/>
          </w:rPr>
          <w:t xml:space="preserve">contains the first </w:t>
        </w:r>
      </w:ins>
      <w:ins w:id="185" w:author="JS" w:date="2020-10-12T20:30:00Z">
        <w:r>
          <w:rPr>
            <w:iCs/>
          </w:rPr>
          <w:t xml:space="preserve">PRACH occasion used for Type-2 random access procedure. </w:t>
        </w:r>
      </w:ins>
      <w:ins w:id="186" w:author="JS" w:date="2020-10-12T20:36:00Z">
        <w:r>
          <w:rPr>
            <w:iCs/>
          </w:rPr>
          <w:t>Within</w:t>
        </w:r>
      </w:ins>
      <w:ins w:id="187" w:author="JS" w:date="2020-10-12T20:35:00Z">
        <w:r>
          <w:rPr>
            <w:rFonts w:cs="Times"/>
          </w:rPr>
          <w:t xml:space="preserve"> an </w:t>
        </w:r>
      </w:ins>
      <w:ins w:id="188" w:author="JS" w:date="2020-10-12T20:31:00Z">
        <w:r>
          <w:rPr>
            <w:rFonts w:cs="Times"/>
          </w:rPr>
          <w:t>RB set</w:t>
        </w:r>
      </w:ins>
      <w:ins w:id="189" w:author="JS" w:date="2020-10-12T20:36:00Z">
        <w:r>
          <w:rPr>
            <w:rFonts w:cs="Times"/>
          </w:rPr>
          <w:t>, PUSCH occasions start</w:t>
        </w:r>
      </w:ins>
      <w:ins w:id="190" w:author="JS" w:date="2020-10-12T20:35:00Z">
        <w:r>
          <w:rPr>
            <w:rFonts w:cs="Times"/>
          </w:rPr>
          <w:t xml:space="preserve"> </w:t>
        </w:r>
      </w:ins>
      <w:ins w:id="191" w:author="JS" w:date="2020-10-12T20:32:00Z">
        <w:r>
          <w:rPr>
            <w:rFonts w:cs="Times"/>
          </w:rPr>
          <w:t>with</w:t>
        </w:r>
      </w:ins>
      <w:ins w:id="192" w:author="JS" w:date="2020-10-12T20:36:00Z">
        <w:r>
          <w:rPr>
            <w:rFonts w:cs="Times"/>
          </w:rPr>
          <w:t xml:space="preserve"> interlace</w:t>
        </w:r>
      </w:ins>
      <w:ins w:id="193" w:author="JS" w:date="2020-10-12T20:32:00Z">
        <w:r>
          <w:rPr>
            <w:rFonts w:cs="Times"/>
          </w:rPr>
          <w:t xml:space="preserve"> </w:t>
        </w:r>
      </w:ins>
      <w:ins w:id="194" w:author="JS" w:date="2020-10-12T20:36:00Z">
        <w:r>
          <w:rPr>
            <w:rFonts w:cs="Times"/>
          </w:rPr>
          <w:t xml:space="preserve">provided by </w:t>
        </w:r>
      </w:ins>
      <w:ins w:id="195" w:author="JS" w:date="2020-10-12T20:31:00Z">
        <w:r>
          <w:rPr>
            <w:i/>
            <w:iCs/>
          </w:rPr>
          <w:t>interlaceIndexFirstPO-MsgA-PUSCH</w:t>
        </w:r>
      </w:ins>
      <w:ins w:id="196" w:author="JS" w:date="2020-10-12T20:37:00Z">
        <w:r>
          <w:rPr>
            <w:rFonts w:cs="Times"/>
          </w:rPr>
          <w:t xml:space="preserve"> and each PUSCH occasion contains </w:t>
        </w:r>
      </w:ins>
      <w:ins w:id="197" w:author="JS" w:date="2020-10-12T20:31:00Z">
        <w:r>
          <w:rPr>
            <w:rFonts w:cs="Times"/>
          </w:rPr>
          <w:t xml:space="preserve">a number of interlaces provided by </w:t>
        </w:r>
        <w:r>
          <w:rPr>
            <w:i/>
            <w:iCs/>
          </w:rPr>
          <w:t>nrofInterlacesPerMsgA-PO</w:t>
        </w:r>
        <w:r>
          <w:rPr>
            <w:iCs/>
          </w:rPr>
          <w:t xml:space="preserve">. A number </w:t>
        </w:r>
        <m:oMath>
          <m:sSub>
            <m:sSubPr>
              <m:ctrlPr>
                <w:rPr>
                  <w:rFonts w:ascii="Cambria Math" w:eastAsiaTheme="minorEastAsia" w:hAnsi="Cambria Math"/>
                  <w:b/>
                  <w:i/>
                  <w:sz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Pr>
            <w:iCs/>
          </w:rPr>
          <w:t xml:space="preserve">of PUSCH occasions in the frequency domain of an UL BWP is provided by </w:t>
        </w:r>
        <w:r>
          <w:rPr>
            <w:i/>
            <w:iCs/>
            <w:lang w:eastAsia="zh-CN"/>
          </w:rPr>
          <w:t>nrofMsgA-PO-FDM</w:t>
        </w:r>
        <w:r>
          <w:rPr>
            <w:iCs/>
          </w:rPr>
          <w:t xml:space="preserve">. </w:t>
        </w:r>
      </w:ins>
      <w:ins w:id="198" w:author="JS" w:date="2020-10-12T20:37:00Z">
        <w:r>
          <w:rPr>
            <w:iCs/>
          </w:rPr>
          <w:t>If the current RB set does not have enough interlaces for all remai</w:t>
        </w:r>
      </w:ins>
      <w:ins w:id="199" w:author="JS" w:date="2020-10-12T20:38:00Z">
        <w:r>
          <w:rPr>
            <w:iCs/>
          </w:rPr>
          <w:t xml:space="preserve">ning PUSCH occasions, the next RB set is used starting from interlace </w:t>
        </w:r>
        <w:r>
          <w:rPr>
            <w:rFonts w:cs="Times"/>
          </w:rPr>
          <w:t xml:space="preserve">provided by </w:t>
        </w:r>
        <w:r>
          <w:rPr>
            <w:i/>
            <w:iCs/>
          </w:rPr>
          <w:t>interlaceIndexFirstPO-MsgA-PUSCH</w:t>
        </w:r>
        <w:r>
          <w:t>.</w:t>
        </w:r>
      </w:ins>
    </w:p>
    <w:p w:rsidR="00B637F0" w:rsidRDefault="00B637F0">
      <w:pPr>
        <w:rPr>
          <w:iCs/>
        </w:rPr>
      </w:pPr>
    </w:p>
    <w:p w:rsidR="00B637F0" w:rsidRDefault="001F6B35">
      <w:pPr>
        <w:rPr>
          <w:iCs/>
        </w:rPr>
      </w:pPr>
      <w:r>
        <w:rPr>
          <w:iCs/>
        </w:rPr>
        <w:t xml:space="preserve">------------Unchanged part omitted--------------------- </w:t>
      </w:r>
    </w:p>
    <w:p w:rsidR="00B637F0" w:rsidRDefault="001F6B35">
      <w:r>
        <w:t xml:space="preserve">========================================================= </w:t>
      </w:r>
    </w:p>
    <w:p w:rsidR="00B637F0" w:rsidRDefault="001F6B35">
      <w:pPr>
        <w:pStyle w:val="Heading4"/>
        <w:rPr>
          <w:lang w:eastAsia="en-US"/>
        </w:rPr>
      </w:pPr>
      <w:r>
        <w:rPr>
          <w:lang w:eastAsia="en-US"/>
        </w:rPr>
        <w:t>TP B.7 from [8]</w:t>
      </w:r>
    </w:p>
    <w:p w:rsidR="00B637F0" w:rsidRDefault="00B637F0">
      <w:pPr>
        <w:rPr>
          <w:b/>
          <w:bCs/>
          <w:lang w:eastAsia="en-US"/>
        </w:rPr>
      </w:pPr>
    </w:p>
    <w:p w:rsidR="00B637F0" w:rsidRDefault="001F6B35">
      <w:pPr>
        <w:rPr>
          <w:lang w:val="en-US"/>
        </w:rPr>
      </w:pPr>
      <w:r>
        <w:rPr>
          <w:lang w:val="en-US"/>
        </w:rPr>
        <w:t xml:space="preserve">============= TP B.7 for 38.211========================== </w:t>
      </w:r>
    </w:p>
    <w:p w:rsidR="00B637F0" w:rsidRDefault="001F6B35">
      <w:r>
        <w:t>5.3.2</w:t>
      </w:r>
      <w:r>
        <w:tab/>
        <w:t>OFDM baseband signal generation for PRACH</w:t>
      </w:r>
    </w:p>
    <w:p w:rsidR="00B637F0" w:rsidRDefault="001F6B35">
      <w:pPr>
        <w:spacing w:after="0"/>
        <w:rPr>
          <w:rFonts w:eastAsia="Malgun Gothic"/>
          <w:szCs w:val="20"/>
          <w:lang w:val="en-US"/>
        </w:rPr>
      </w:pPr>
      <w:r>
        <w:rPr>
          <w:rFonts w:eastAsia="Malgun Gothic" w:hint="eastAsia"/>
          <w:szCs w:val="20"/>
          <w:lang w:val="en-US"/>
        </w:rPr>
        <w:t>[</w:t>
      </w:r>
      <w:r>
        <w:rPr>
          <w:rFonts w:eastAsia="Malgun Gothic"/>
          <w:szCs w:val="20"/>
          <w:lang w:val="en-US"/>
        </w:rPr>
        <w:t>…</w:t>
      </w:r>
      <w:r>
        <w:rPr>
          <w:rFonts w:eastAsia="Malgun Gothic" w:hint="eastAsia"/>
          <w:szCs w:val="20"/>
          <w:lang w:val="en-US"/>
        </w:rPr>
        <w:t>]</w:t>
      </w:r>
    </w:p>
    <w:p w:rsidR="00B637F0" w:rsidRDefault="001F6B35">
      <w:pPr>
        <w:spacing w:after="0"/>
        <w:rPr>
          <w:rFonts w:eastAsia="Malgun Gothic"/>
          <w:szCs w:val="20"/>
        </w:rPr>
      </w:pPr>
      <w:r>
        <w:rPr>
          <w:rFonts w:eastAsia="Malgun Gothic"/>
          <w:szCs w:val="20"/>
        </w:rPr>
        <w:t xml:space="preserve">The time-continuous signal </w:t>
      </w:r>
      <w:r>
        <w:rPr>
          <w:rFonts w:eastAsia="Malgun Gothic"/>
          <w:position w:val="-12"/>
          <w:szCs w:val="20"/>
        </w:rPr>
        <w:object w:dxaOrig="789" w:dyaOrig="368">
          <v:shape id="_x0000_i1032" type="#_x0000_t75" style="width:39pt;height:18pt" o:ole="">
            <v:imagedata r:id="rId19" o:title=""/>
          </v:shape>
          <o:OLEObject Type="Embed" ProgID="Equation.3" ShapeID="_x0000_i1032" DrawAspect="Content" ObjectID="_1666080439" r:id="rId31"/>
        </w:object>
      </w:r>
      <w:r>
        <w:rPr>
          <w:rFonts w:eastAsia="Malgun Gothic"/>
          <w:szCs w:val="20"/>
        </w:rPr>
        <w:t xml:space="preserve"> on antenna port </w:t>
      </w:r>
      <m:oMath>
        <m:r>
          <w:rPr>
            <w:rFonts w:ascii="Cambria Math" w:eastAsia="Malgun Gothic" w:hAnsi="Cambria Math"/>
            <w:szCs w:val="20"/>
          </w:rPr>
          <m:t>p</m:t>
        </m:r>
      </m:oMath>
      <w:r>
        <w:rPr>
          <w:rFonts w:eastAsia="Malgun Gothic"/>
          <w:szCs w:val="20"/>
        </w:rPr>
        <w:t xml:space="preserve"> for PRACH is defined by</w:t>
      </w:r>
    </w:p>
    <w:p w:rsidR="00B637F0" w:rsidRDefault="007D547F">
      <w:pPr>
        <w:keepLines/>
        <w:tabs>
          <w:tab w:val="center" w:pos="4536"/>
          <w:tab w:val="right" w:pos="9072"/>
        </w:tabs>
        <w:spacing w:after="0"/>
        <w:rPr>
          <w:rFonts w:eastAsia="Malgun Gothic"/>
          <w:szCs w:val="20"/>
          <w:lang w:val="en-US"/>
        </w:rPr>
      </w:pPr>
      <m:oMathPara>
        <m:oMathParaPr>
          <m:jc m:val="left"/>
        </m:oMathParaPr>
        <m:oMath>
          <m:sSubSup>
            <m:sSubSupPr>
              <m:ctrlPr>
                <w:rPr>
                  <w:rFonts w:ascii="Cambria Math" w:hAnsi="Cambria Math"/>
                  <w:szCs w:val="20"/>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hAnsi="Cambria Math"/>
                  <w:szCs w:val="20"/>
                  <w:lang w:val="en-US"/>
                </w:rPr>
              </m:ctrlPr>
            </m:dPr>
            <m:e>
              <m:r>
                <w:rPr>
                  <w:rFonts w:ascii="Cambria Math" w:eastAsia="Malgun Gothic" w:hAnsi="Cambria Math"/>
                  <w:szCs w:val="20"/>
                </w:rPr>
                <m:t>t</m:t>
              </m:r>
            </m:e>
          </m:d>
          <m:r>
            <m:rPr>
              <m:aln/>
            </m:rPr>
            <w:rPr>
              <w:rFonts w:ascii="Cambria Math" w:hAnsi="Cambria Math"/>
              <w:szCs w:val="20"/>
              <w:lang w:val="en-US"/>
            </w:rPr>
            <m:t>=</m:t>
          </m:r>
          <m:nary>
            <m:naryPr>
              <m:chr m:val="∑"/>
              <m:limLoc m:val="undOvr"/>
              <m:ctrlPr>
                <w:rPr>
                  <w:rFonts w:ascii="Cambria Math" w:hAnsi="Cambria Math"/>
                  <w:szCs w:val="20"/>
                  <w:lang w:val="en-US"/>
                </w:rPr>
              </m:ctrlPr>
            </m:naryPr>
            <m:sub>
              <m:r>
                <w:rPr>
                  <w:rFonts w:ascii="Cambria Math" w:eastAsia="Malgun Gothic" w:hAnsi="Cambria Math"/>
                  <w:szCs w:val="20"/>
                </w:rPr>
                <m:t>k</m:t>
              </m:r>
              <m:r>
                <m:rPr>
                  <m:sty m:val="p"/>
                </m:rPr>
                <w:rPr>
                  <w:rFonts w:ascii="Cambria Math" w:eastAsia="Malgun Gothic" w:hAnsi="Cambria Math"/>
                  <w:szCs w:val="20"/>
                  <w:lang w:val="en-US"/>
                </w:rPr>
                <m:t>=0</m:t>
              </m:r>
            </m:sub>
            <m:sup>
              <m:sSub>
                <m:sSubPr>
                  <m:ctrlPr>
                    <w:rPr>
                      <w:rFonts w:ascii="Cambria Math" w:hAnsi="Cambria Math"/>
                      <w:szCs w:val="20"/>
                      <w:lang w:val="en-US"/>
                    </w:rPr>
                  </m:ctrlPr>
                </m:sSubPr>
                <m:e>
                  <m:r>
                    <w:rPr>
                      <w:rFonts w:ascii="Cambria Math" w:eastAsia="Malgun Gothic" w:hAnsi="Cambria Math"/>
                      <w:szCs w:val="20"/>
                    </w:rPr>
                    <m:t>L</m:t>
                  </m:r>
                </m:e>
                <m:sub>
                  <m:r>
                    <m:rPr>
                      <m:nor/>
                    </m:rPr>
                    <w:rPr>
                      <w:rFonts w:eastAsia="Malgun Gothic"/>
                      <w:szCs w:val="20"/>
                      <w:lang w:val="en-US"/>
                    </w:rPr>
                    <m:t>RA</m:t>
                  </m:r>
                </m:sub>
              </m:sSub>
              <m:r>
                <m:rPr>
                  <m:sty m:val="p"/>
                </m:rPr>
                <w:rPr>
                  <w:rFonts w:ascii="Cambria Math" w:eastAsia="Malgun Gothic" w:hAnsi="Cambria Math"/>
                  <w:szCs w:val="20"/>
                  <w:lang w:val="en-US"/>
                </w:rPr>
                <m:t>-1</m:t>
              </m:r>
            </m:sup>
            <m:e>
              <m:sSubSup>
                <m:sSubSupPr>
                  <m:ctrlPr>
                    <w:rPr>
                      <w:rFonts w:ascii="Cambria Math" w:hAnsi="Cambria Math"/>
                      <w:szCs w:val="20"/>
                      <w:lang w:val="en-US"/>
                    </w:rPr>
                  </m:ctrlPr>
                </m:sSubSupPr>
                <m:e>
                  <m:r>
                    <w:rPr>
                      <w:rFonts w:ascii="Cambria Math" w:eastAsia="Malgun Gothic" w:hAnsi="Cambria Math"/>
                      <w:szCs w:val="20"/>
                    </w:rPr>
                    <m:t>a</m:t>
                  </m:r>
                </m:e>
                <m:sub>
                  <m:r>
                    <w:rPr>
                      <w:rFonts w:ascii="Cambria Math" w:eastAsia="Malgun Gothic" w:hAnsi="Cambria Math"/>
                      <w:szCs w:val="20"/>
                    </w:rPr>
                    <m:t>k</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m:rPr>
                      <m:nor/>
                    </m:rPr>
                    <w:rPr>
                      <w:rFonts w:eastAsia="Malgun Gothic"/>
                      <w:szCs w:val="20"/>
                      <w:lang w:val="en-US"/>
                    </w:rPr>
                    <m:t>RA</m:t>
                  </m:r>
                  <m:r>
                    <m:rPr>
                      <m:sty m:val="p"/>
                    </m:rPr>
                    <w:rPr>
                      <w:rFonts w:ascii="Cambria Math" w:eastAsia="Malgun Gothic" w:hAnsi="Cambria Math"/>
                      <w:szCs w:val="20"/>
                      <w:lang w:val="en-US"/>
                    </w:rPr>
                    <m:t>)</m:t>
                  </m:r>
                </m:sup>
              </m:sSubSup>
            </m:e>
          </m:nary>
          <m:sSup>
            <m:sSupPr>
              <m:ctrlPr>
                <w:rPr>
                  <w:rFonts w:ascii="Cambria Math" w:hAnsi="Cambria Math"/>
                  <w:szCs w:val="20"/>
                  <w:lang w:val="en-US"/>
                </w:rPr>
              </m:ctrlPr>
            </m:sSupPr>
            <m:e>
              <m:r>
                <w:rPr>
                  <w:rFonts w:ascii="Cambria Math" w:eastAsia="Malgun Gothic" w:hAnsi="Cambria Math"/>
                  <w:szCs w:val="20"/>
                </w:rPr>
                <m:t>e</m:t>
              </m:r>
            </m:e>
            <m:sup>
              <m:r>
                <w:rPr>
                  <w:rFonts w:ascii="Cambria Math" w:eastAsia="Malgun Gothic" w:hAnsi="Cambria Math"/>
                  <w:szCs w:val="20"/>
                </w:rPr>
                <m:t>j</m:t>
              </m:r>
              <m:r>
                <m:rPr>
                  <m:sty m:val="p"/>
                </m:rPr>
                <w:rPr>
                  <w:rFonts w:ascii="Cambria Math" w:eastAsia="Malgun Gothic" w:hAnsi="Cambria Math"/>
                  <w:szCs w:val="20"/>
                  <w:lang w:val="en-US"/>
                </w:rPr>
                <m:t>2</m:t>
              </m:r>
              <m:r>
                <w:rPr>
                  <w:rFonts w:ascii="Cambria Math" w:eastAsia="Malgun Gothic" w:hAnsi="Cambria Math"/>
                  <w:szCs w:val="20"/>
                </w:rPr>
                <m:t>π</m:t>
              </m:r>
              <m:d>
                <m:dPr>
                  <m:ctrlPr>
                    <w:rPr>
                      <w:rFonts w:ascii="Cambria Math" w:hAnsi="Cambria Math"/>
                      <w:szCs w:val="20"/>
                      <w:lang w:val="en-US"/>
                    </w:rPr>
                  </m:ctrlPr>
                </m:dPr>
                <m:e>
                  <m:r>
                    <w:rPr>
                      <w:rFonts w:ascii="Cambria Math" w:eastAsia="Malgun Gothic" w:hAnsi="Cambria Math"/>
                      <w:szCs w:val="20"/>
                    </w:rPr>
                    <m:t>k</m:t>
                  </m:r>
                  <m:r>
                    <m:rPr>
                      <m:sty m:val="p"/>
                    </m:rPr>
                    <w:rPr>
                      <w:rFonts w:ascii="Cambria Math" w:eastAsia="Malgun Gothic" w:hAnsi="Cambria Math"/>
                      <w:szCs w:val="20"/>
                      <w:lang w:val="en-US"/>
                    </w:rPr>
                    <m:t>+</m:t>
                  </m:r>
                  <m:r>
                    <w:rPr>
                      <w:rFonts w:ascii="Cambria Math" w:eastAsia="Malgun Gothic" w:hAnsi="Cambria Math"/>
                      <w:szCs w:val="20"/>
                    </w:rPr>
                    <m:t>K</m:t>
                  </m:r>
                  <m:sSub>
                    <m:sSubPr>
                      <m:ctrlPr>
                        <w:rPr>
                          <w:rFonts w:ascii="Cambria Math" w:hAnsi="Cambria Math"/>
                          <w:szCs w:val="20"/>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rPr>
                    <w:rPr>
                      <w:rFonts w:ascii="Cambria Math" w:eastAsia="Malgun Gothic" w:hAnsi="Cambria Math"/>
                      <w:szCs w:val="20"/>
                      <w:lang w:val="en-US"/>
                    </w:rPr>
                    <m:t>+</m:t>
                  </m:r>
                  <m:acc>
                    <m:accPr>
                      <m:chr m:val="̅"/>
                      <m:ctrlPr>
                        <w:rPr>
                          <w:rFonts w:ascii="Cambria Math" w:hAnsi="Cambria Math"/>
                          <w:szCs w:val="20"/>
                          <w:lang w:val="en-US"/>
                        </w:rPr>
                      </m:ctrlPr>
                    </m:accPr>
                    <m:e>
                      <m:r>
                        <w:rPr>
                          <w:rFonts w:ascii="Cambria Math" w:eastAsia="Malgun Gothic" w:hAnsi="Cambria Math"/>
                          <w:szCs w:val="20"/>
                        </w:rPr>
                        <m:t>k</m:t>
                      </m:r>
                    </m:e>
                  </m:acc>
                </m:e>
              </m:d>
              <m:r>
                <m:rPr>
                  <m:sty m:val="p"/>
                </m:rPr>
                <w:rPr>
                  <w:rFonts w:ascii="Cambria Math" w:eastAsia="Malgun Gothic" w:hAnsi="Cambria Math"/>
                  <w:szCs w:val="20"/>
                </w:rPr>
                <m:t>Δ</m:t>
              </m:r>
              <m:sSub>
                <m:sSubPr>
                  <m:ctrlPr>
                    <w:rPr>
                      <w:rFonts w:ascii="Cambria Math" w:eastAsia="Malgun Gothic" w:hAnsi="Cambria Math"/>
                      <w:szCs w:val="20"/>
                    </w:rPr>
                  </m:ctrlPr>
                </m:sSubPr>
                <m:e>
                  <m:r>
                    <w:rPr>
                      <w:rFonts w:ascii="Cambria Math" w:eastAsia="Malgun Gothic" w:hAnsi="Cambria Math"/>
                      <w:szCs w:val="20"/>
                    </w:rPr>
                    <m:t>f</m:t>
                  </m:r>
                </m:e>
                <m:sub>
                  <m:r>
                    <m:rPr>
                      <m:nor/>
                    </m:rPr>
                    <w:rPr>
                      <w:rFonts w:eastAsia="Malgun Gothic"/>
                      <w:szCs w:val="20"/>
                    </w:rPr>
                    <m:t>RA</m:t>
                  </m:r>
                </m:sub>
              </m:sSub>
              <m:d>
                <m:dPr>
                  <m:ctrlPr>
                    <w:rPr>
                      <w:rFonts w:ascii="Cambria Math" w:hAnsi="Cambria Math"/>
                      <w:szCs w:val="20"/>
                      <w:lang w:val="en-US"/>
                    </w:rPr>
                  </m:ctrlPr>
                </m:dPr>
                <m:e>
                  <m:r>
                    <w:rPr>
                      <w:rFonts w:ascii="Cambria Math" w:eastAsia="Malgun Gothic" w:hAnsi="Cambria Math"/>
                      <w:szCs w:val="20"/>
                    </w:rPr>
                    <m:t>t</m:t>
                  </m:r>
                  <m:r>
                    <m:rPr>
                      <m:sty m:val="p"/>
                    </m:rPr>
                    <w:rPr>
                      <w:rFonts w:ascii="Cambria Math" w:eastAsia="Malgun Gothic" w:hAnsi="Cambria Math"/>
                      <w:szCs w:val="20"/>
                      <w:lang w:val="en-US"/>
                    </w:rPr>
                    <m:t>-</m:t>
                  </m:r>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CP</m:t>
                      </m:r>
                      <m:r>
                        <m:rPr>
                          <m:sty m:val="p"/>
                        </m:rPr>
                        <w:rPr>
                          <w:rFonts w:ascii="Cambria Math" w:eastAsia="Malgun Gothic" w:hAnsi="Cambria Math"/>
                          <w:szCs w:val="20"/>
                          <w:lang w:val="en-US"/>
                        </w:rPr>
                        <m:t>,</m:t>
                      </m:r>
                      <m:r>
                        <w:rPr>
                          <w:rFonts w:ascii="Cambria Math" w:eastAsia="Malgun Gothic" w:hAnsi="Cambria Math"/>
                          <w:szCs w:val="20"/>
                        </w:rPr>
                        <m:t>l</m:t>
                      </m:r>
                    </m:sub>
                    <m:sup>
                      <m:r>
                        <m:rPr>
                          <m:nor/>
                        </m:rPr>
                        <w:rPr>
                          <w:rFonts w:eastAsia="Malgun Gothic"/>
                          <w:szCs w:val="20"/>
                          <w:lang w:val="en-US"/>
                        </w:rPr>
                        <m:t>RA</m:t>
                      </m:r>
                    </m:sup>
                  </m:sSubSup>
                  <m:sSub>
                    <m:sSubPr>
                      <m:ctrlPr>
                        <w:rPr>
                          <w:rFonts w:ascii="Cambria Math" w:hAnsi="Cambria Math"/>
                          <w:szCs w:val="20"/>
                          <w:lang w:val="en-US"/>
                        </w:rPr>
                      </m:ctrlPr>
                    </m:sSubPr>
                    <m:e>
                      <m:r>
                        <w:rPr>
                          <w:rFonts w:ascii="Cambria Math" w:eastAsia="Malgun Gothic" w:hAnsi="Cambria Math"/>
                          <w:szCs w:val="20"/>
                        </w:rPr>
                        <m:t>T</m:t>
                      </m:r>
                    </m:e>
                    <m:sub>
                      <m:r>
                        <m:rPr>
                          <m:nor/>
                        </m:rPr>
                        <w:rPr>
                          <w:rFonts w:eastAsia="Malgun Gothic"/>
                          <w:szCs w:val="20"/>
                          <w:lang w:val="en-US"/>
                        </w:rPr>
                        <m:t>c</m:t>
                      </m:r>
                    </m:sub>
                  </m:sSub>
                  <m:r>
                    <m:rPr>
                      <m:sty m:val="p"/>
                    </m:rPr>
                    <w:rPr>
                      <w:rFonts w:ascii="Cambria Math" w:eastAsia="Malgun Gothic" w:hAnsi="Cambria Math"/>
                      <w:szCs w:val="20"/>
                    </w:rPr>
                    <m:t>-</m:t>
                  </m:r>
                  <m:sSubSup>
                    <m:sSubSupPr>
                      <m:ctrlPr>
                        <w:rPr>
                          <w:rFonts w:ascii="Cambria Math" w:hAnsi="Cambria Math"/>
                          <w:szCs w:val="20"/>
                          <w:lang w:val="en-US"/>
                        </w:rPr>
                      </m:ctrlPr>
                    </m:sSubSupPr>
                    <m:e>
                      <m:r>
                        <w:rPr>
                          <w:rFonts w:ascii="Cambria Math" w:eastAsia="Malgun Gothic" w:hAnsi="Cambria Math"/>
                          <w:szCs w:val="20"/>
                        </w:rPr>
                        <m:t>t</m:t>
                      </m:r>
                    </m:e>
                    <m:sub>
                      <m:r>
                        <m:rPr>
                          <m:nor/>
                        </m:rPr>
                        <w:rPr>
                          <w:rFonts w:eastAsia="Malgun Gothic"/>
                          <w:szCs w:val="20"/>
                        </w:rPr>
                        <m:t>start</m:t>
                      </m:r>
                    </m:sub>
                    <m:sup>
                      <m:r>
                        <m:rPr>
                          <m:nor/>
                        </m:rPr>
                        <w:rPr>
                          <w:rFonts w:eastAsia="Malgun Gothic"/>
                          <w:szCs w:val="20"/>
                        </w:rPr>
                        <m:t>RA</m:t>
                      </m:r>
                    </m:sup>
                  </m:sSubSup>
                </m:e>
              </m:d>
            </m:sup>
          </m:sSup>
          <m:r>
            <m:rPr>
              <m:sty m:val="p"/>
            </m:rPr>
            <w:rPr>
              <w:rFonts w:ascii="Cambria Math" w:eastAsia="Malgun Gothic" w:hAnsi="Cambria Math"/>
              <w:szCs w:val="20"/>
            </w:rPr>
            <w:br/>
          </m:r>
        </m:oMath>
        <m:oMath>
          <m:r>
            <w:rPr>
              <w:rFonts w:ascii="Cambria Math" w:eastAsia="Malgun Gothic" w:hAnsi="Cambria Math"/>
              <w:szCs w:val="20"/>
            </w:rPr>
            <m:t>K</m:t>
          </m:r>
          <m:r>
            <m:rPr>
              <m:aln/>
            </m:rPr>
            <w:rPr>
              <w:rFonts w:ascii="Cambria Math" w:eastAsia="Malgun Gothic" w:hAnsi="Cambria Math"/>
              <w:szCs w:val="20"/>
            </w:rPr>
            <m:t>=</m:t>
          </m:r>
          <m:f>
            <m:fPr>
              <m:type m:val="lin"/>
              <m:ctrlPr>
                <w:rPr>
                  <w:rFonts w:ascii="Cambria Math" w:hAnsi="Cambria Math"/>
                  <w:szCs w:val="20"/>
                  <w:lang w:val="en-US"/>
                </w:rPr>
              </m:ctrlPr>
            </m:fPr>
            <m:num>
              <m:r>
                <m:rPr>
                  <m:sty m:val="p"/>
                </m:rPr>
                <w:rPr>
                  <w:rFonts w:ascii="Cambria Math" w:eastAsia="Malgun Gothic" w:hAnsi="Cambria Math"/>
                  <w:szCs w:val="20"/>
                </w:rPr>
                <m:t>Δ</m:t>
              </m:r>
              <m:r>
                <w:rPr>
                  <w:rFonts w:ascii="Cambria Math" w:eastAsia="Malgun Gothic" w:hAnsi="Cambria Math"/>
                  <w:szCs w:val="20"/>
                </w:rPr>
                <m:t>f</m:t>
              </m:r>
            </m:num>
            <m:den>
              <m:r>
                <m:rPr>
                  <m:sty m:val="p"/>
                </m:rPr>
                <w:rPr>
                  <w:rFonts w:ascii="Cambria Math" w:eastAsia="Malgun Gothic" w:hAnsi="Cambria Math"/>
                  <w:szCs w:val="20"/>
                </w:rPr>
                <m:t>Δ</m:t>
              </m:r>
              <m:sSub>
                <m:sSubPr>
                  <m:ctrlPr>
                    <w:rPr>
                      <w:rFonts w:ascii="Cambria Math" w:hAnsi="Cambria Math"/>
                      <w:szCs w:val="20"/>
                      <w:lang w:val="en-US"/>
                    </w:rPr>
                  </m:ctrlPr>
                </m:sSubPr>
                <m:e>
                  <m:r>
                    <w:rPr>
                      <w:rFonts w:ascii="Cambria Math" w:eastAsia="Malgun Gothic" w:hAnsi="Cambria Math"/>
                      <w:szCs w:val="20"/>
                    </w:rPr>
                    <m:t>f</m:t>
                  </m:r>
                </m:e>
                <m:sub>
                  <m:r>
                    <m:rPr>
                      <m:nor/>
                    </m:rPr>
                    <w:rPr>
                      <w:rFonts w:eastAsia="Malgun Gothic"/>
                      <w:szCs w:val="20"/>
                    </w:rPr>
                    <m:t>RA</m:t>
                  </m:r>
                </m:sub>
              </m:sSub>
            </m:den>
          </m:f>
          <m:r>
            <m:rPr>
              <m:sty m:val="p"/>
            </m:rPr>
            <w:rPr>
              <w:rFonts w:ascii="Cambria Math" w:eastAsia="Malgun Gothic" w:hAnsi="Cambria Math"/>
              <w:szCs w:val="20"/>
            </w:rPr>
            <w:br/>
          </m:r>
        </m:oMath>
        <m:oMath>
          <m:sSub>
            <m:sSubPr>
              <m:ctrlPr>
                <w:rPr>
                  <w:rFonts w:ascii="Cambria Math" w:hAnsi="Cambria Math"/>
                  <w:szCs w:val="20"/>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rPr>
            <w:rPr>
              <w:rFonts w:ascii="Cambria Math" w:eastAsia="Malgun Gothic" w:hAnsi="Cambria Math"/>
              <w:szCs w:val="20"/>
              <w:lang w:val="en-US"/>
            </w:rPr>
            <m:t>=</m:t>
          </m:r>
          <m:sSubSup>
            <m:sSubSupPr>
              <m:ctrlPr>
                <w:rPr>
                  <w:rFonts w:ascii="Cambria Math" w:hAnsi="Cambria Math"/>
                  <w:szCs w:val="20"/>
                  <w:lang w:val="en-US"/>
                </w:rPr>
              </m:ctrlPr>
            </m:sSubSupPr>
            <m:e>
              <m:r>
                <w:rPr>
                  <w:rFonts w:ascii="Cambria Math" w:eastAsia="Malgun Gothic" w:hAnsi="Cambria Math"/>
                  <w:szCs w:val="20"/>
                </w:rPr>
                <m:t>k</m:t>
              </m:r>
            </m:e>
            <m:sub>
              <m:r>
                <m:rPr>
                  <m:sty m:val="p"/>
                </m:rPr>
                <w:rPr>
                  <w:rFonts w:ascii="Cambria Math" w:eastAsia="Malgun Gothic" w:hAnsi="Cambria Math"/>
                  <w:szCs w:val="20"/>
                  <w:lang w:val="en-US"/>
                </w:rPr>
                <m:t>0</m:t>
              </m:r>
            </m:sub>
            <m:sup>
              <m:r>
                <w:rPr>
                  <w:rFonts w:ascii="Cambria Math" w:eastAsia="Malgun Gothic" w:hAnsi="Cambria Math"/>
                  <w:szCs w:val="20"/>
                </w:rPr>
                <m:t>μ</m:t>
              </m:r>
            </m:sup>
          </m:sSubSup>
          <m:r>
            <m:rPr>
              <m:sty m:val="p"/>
            </m:rPr>
            <w:rPr>
              <w:rFonts w:ascii="Cambria Math" w:eastAsia="Malgun Gothic" w:hAnsi="Cambria Math"/>
              <w:szCs w:val="20"/>
              <w:lang w:val="en-US"/>
            </w:rPr>
            <m:t>+</m:t>
          </m:r>
          <m:d>
            <m:dPr>
              <m:ctrlPr>
                <w:rPr>
                  <w:rFonts w:ascii="Cambria Math" w:hAnsi="Cambria Math"/>
                  <w:szCs w:val="20"/>
                  <w:lang w:val="en-US"/>
                </w:rPr>
              </m:ctrlPr>
            </m:dPr>
            <m:e>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BWP</m:t>
                  </m:r>
                  <m:r>
                    <m:rPr>
                      <m:sty m:val="p"/>
                    </m:rPr>
                    <w:rPr>
                      <w:rFonts w:ascii="Cambria Math" w:eastAsia="Malgun Gothic" w:hAnsi="Cambria Math"/>
                      <w:szCs w:val="20"/>
                      <w:lang w:val="en-US"/>
                    </w:rPr>
                    <m:t>,</m:t>
                  </m:r>
                  <m:r>
                    <w:rPr>
                      <w:rFonts w:ascii="Cambria Math" w:eastAsia="Malgun Gothic" w:hAnsi="Cambria Math"/>
                      <w:szCs w:val="20"/>
                    </w:rPr>
                    <m:t>i</m:t>
                  </m:r>
                </m:sub>
                <m:sup>
                  <m:r>
                    <m:rPr>
                      <m:nor/>
                    </m:rPr>
                    <w:rPr>
                      <w:rFonts w:eastAsia="Malgun Gothic"/>
                      <w:szCs w:val="20"/>
                      <w:lang w:val="en-US"/>
                    </w:rPr>
                    <m:t>start</m:t>
                  </m:r>
                </m:sup>
              </m:sSubSup>
              <m:r>
                <m:rPr>
                  <m:sty m:val="p"/>
                </m:rPr>
                <w:rPr>
                  <w:rFonts w:ascii="Cambria Math" w:eastAsia="Malgun Gothic" w:hAnsi="Cambria Math"/>
                  <w:szCs w:val="20"/>
                  <w:lang w:val="en-US"/>
                </w:rPr>
                <m:t>-</m:t>
              </m:r>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grid</m:t>
                  </m:r>
                </m:sub>
                <m:sup>
                  <m:r>
                    <m:rPr>
                      <m:nor/>
                    </m:rPr>
                    <w:rPr>
                      <w:rFonts w:eastAsia="Malgun Gothic"/>
                      <w:szCs w:val="20"/>
                      <w:lang w:val="en-US"/>
                    </w:rPr>
                    <m:t>start,</m:t>
                  </m:r>
                  <m:r>
                    <w:rPr>
                      <w:rFonts w:ascii="Cambria Math" w:eastAsia="Malgun Gothic" w:hAnsi="Cambria Math"/>
                      <w:szCs w:val="20"/>
                    </w:rPr>
                    <m:t>μ</m:t>
                  </m:r>
                </m:sup>
              </m:sSubSup>
            </m:e>
          </m:d>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sc</m:t>
              </m:r>
            </m:sub>
            <m:sup>
              <m:r>
                <m:rPr>
                  <m:nor/>
                </m:rPr>
                <w:rPr>
                  <w:rFonts w:eastAsia="Malgun Gothic"/>
                  <w:szCs w:val="20"/>
                  <w:lang w:val="en-US"/>
                </w:rPr>
                <m:t>RB</m:t>
              </m:r>
            </m:sup>
          </m:sSubSup>
          <m:r>
            <m:rPr>
              <m:sty m:val="p"/>
            </m:rPr>
            <w:rPr>
              <w:rFonts w:ascii="Cambria Math" w:eastAsia="Malgun Gothic" w:hAnsi="Cambria Math"/>
              <w:szCs w:val="20"/>
              <w:lang w:val="en-US"/>
            </w:rPr>
            <m:t>-</m:t>
          </m:r>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grid</m:t>
              </m:r>
            </m:sub>
            <m:sup>
              <m:r>
                <m:rPr>
                  <m:nor/>
                </m:rPr>
                <w:rPr>
                  <w:rFonts w:eastAsia="Malgun Gothic"/>
                  <w:szCs w:val="20"/>
                  <w:lang w:val="en-US"/>
                </w:rPr>
                <m:t>size,</m:t>
              </m:r>
              <m:r>
                <w:rPr>
                  <w:rFonts w:ascii="Cambria Math" w:eastAsia="Malgun Gothic" w:hAnsi="Cambria Math"/>
                  <w:szCs w:val="20"/>
                </w:rPr>
                <m:t>μ</m:t>
              </m:r>
            </m:sup>
          </m:sSubSup>
          <m:f>
            <m:fPr>
              <m:type m:val="lin"/>
              <m:ctrlPr>
                <w:rPr>
                  <w:rFonts w:ascii="Cambria Math" w:hAnsi="Cambria Math"/>
                  <w:szCs w:val="20"/>
                  <w:lang w:val="en-US"/>
                </w:rPr>
              </m:ctrlPr>
            </m:fPr>
            <m:num>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sc</m:t>
                  </m:r>
                </m:sub>
                <m:sup>
                  <m:r>
                    <m:rPr>
                      <m:nor/>
                    </m:rPr>
                    <w:rPr>
                      <w:rFonts w:eastAsia="Malgun Gothic"/>
                      <w:szCs w:val="20"/>
                      <w:lang w:val="en-US"/>
                    </w:rPr>
                    <m:t>RB</m:t>
                  </m:r>
                </m:sup>
              </m:sSubSup>
            </m:num>
            <m:den>
              <m:r>
                <m:rPr>
                  <m:sty m:val="p"/>
                </m:rPr>
                <w:rPr>
                  <w:rFonts w:ascii="Cambria Math" w:eastAsia="Malgun Gothic" w:hAnsi="Cambria Math"/>
                  <w:szCs w:val="20"/>
                  <w:lang w:val="en-US"/>
                </w:rPr>
                <m:t>2</m:t>
              </m:r>
            </m:den>
          </m:f>
          <m:r>
            <m:rPr>
              <m:sty m:val="p"/>
            </m:rPr>
            <w:rPr>
              <w:rFonts w:ascii="Cambria Math" w:eastAsia="Malgun Gothic" w:hAnsi="Cambria Math"/>
              <w:szCs w:val="20"/>
              <w:lang w:val="en-US"/>
            </w:rPr>
            <m:t>+</m:t>
          </m:r>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RA</m:t>
              </m:r>
            </m:sub>
            <m:sup>
              <m:r>
                <m:rPr>
                  <m:nor/>
                </m:rPr>
                <w:rPr>
                  <w:rFonts w:eastAsia="Malgun Gothic"/>
                  <w:szCs w:val="20"/>
                  <w:lang w:val="en-US"/>
                </w:rPr>
                <m:t>start</m:t>
              </m:r>
            </m:sup>
          </m:sSubSup>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sc</m:t>
              </m:r>
            </m:sub>
            <m:sup>
              <m:r>
                <m:rPr>
                  <m:nor/>
                </m:rPr>
                <w:rPr>
                  <w:rFonts w:eastAsia="Malgun Gothic"/>
                  <w:szCs w:val="20"/>
                  <w:lang w:val="en-US"/>
                </w:rPr>
                <m:t>RB</m:t>
              </m:r>
            </m:sup>
          </m:sSubSup>
          <m:r>
            <m:rPr>
              <m:sty m:val="p"/>
            </m:rPr>
            <w:rPr>
              <w:rFonts w:ascii="Cambria Math" w:eastAsia="Malgun Gothic" w:hAnsi="Cambria Math"/>
              <w:szCs w:val="20"/>
              <w:lang w:val="en-US"/>
            </w:rPr>
            <m:t>+</m:t>
          </m:r>
          <m:d>
            <m:dPr>
              <m:begChr m:val="{"/>
              <m:endChr m:val=""/>
              <m:ctrlPr>
                <w:rPr>
                  <w:rFonts w:ascii="Cambria Math" w:hAnsi="Cambria Math"/>
                  <w:szCs w:val="20"/>
                  <w:lang w:val="en-US"/>
                </w:rPr>
              </m:ctrlPr>
            </m:dPr>
            <m:e>
              <m:m>
                <m:mPr>
                  <m:mcs>
                    <m:mc>
                      <m:mcPr>
                        <m:count m:val="2"/>
                        <m:mcJc m:val="left"/>
                      </m:mcPr>
                    </m:mc>
                  </m:mcs>
                  <m:ctrlPr>
                    <w:rPr>
                      <w:rFonts w:ascii="Cambria Math" w:hAnsi="Cambria Math"/>
                      <w:i/>
                      <w:szCs w:val="20"/>
                      <w:lang w:val="en-US"/>
                    </w:rPr>
                  </m:ctrlPr>
                </m:mPr>
                <m:mr>
                  <m:e>
                    <m:sSub>
                      <m:sSubPr>
                        <m:ctrlPr>
                          <w:rPr>
                            <w:rFonts w:ascii="Cambria Math" w:eastAsia="Malgun Gothic" w:hAnsi="Cambria Math"/>
                            <w:szCs w:val="20"/>
                            <w:lang w:val="en-US"/>
                          </w:rPr>
                        </m:ctrlPr>
                      </m:sSubPr>
                      <m:e>
                        <m:r>
                          <w:rPr>
                            <w:rFonts w:ascii="Cambria Math" w:eastAsia="Malgun Gothic" w:hAnsi="Cambria Math"/>
                            <w:szCs w:val="20"/>
                          </w:rPr>
                          <m:t>n</m:t>
                        </m:r>
                      </m:e>
                      <m:sub>
                        <m:r>
                          <m:rPr>
                            <m:nor/>
                          </m:rPr>
                          <w:rPr>
                            <w:rFonts w:eastAsia="Malgun Gothic"/>
                            <w:szCs w:val="20"/>
                            <w:lang w:val="en-US"/>
                          </w:rPr>
                          <m:t>RA</m:t>
                        </m:r>
                      </m:sub>
                    </m:sSub>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RB</m:t>
                        </m:r>
                      </m:sub>
                      <m:sup>
                        <m:r>
                          <m:rPr>
                            <m:nor/>
                          </m:rPr>
                          <w:rPr>
                            <w:rFonts w:eastAsia="Malgun Gothic"/>
                            <w:szCs w:val="20"/>
                            <w:lang w:val="en-US"/>
                          </w:rPr>
                          <m:t>RA</m:t>
                        </m:r>
                      </m:sup>
                    </m:sSubSup>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sc</m:t>
                        </m:r>
                      </m:sub>
                      <m:sup>
                        <m:r>
                          <m:rPr>
                            <m:nor/>
                          </m:rPr>
                          <w:rPr>
                            <w:rFonts w:eastAsia="Malgun Gothic"/>
                            <w:szCs w:val="20"/>
                            <w:lang w:val="en-US"/>
                          </w:rPr>
                          <m:t>RB</m:t>
                        </m:r>
                      </m:sup>
                    </m:sSubSup>
                  </m:e>
                  <m:e>
                    <m:r>
                      <m:rPr>
                        <m:nor/>
                      </m:rPr>
                      <w:rPr>
                        <w:rFonts w:eastAsia="Malgun Gothic"/>
                        <w:szCs w:val="20"/>
                        <w:lang w:val="en-US"/>
                      </w:rPr>
                      <m:t xml:space="preserve">if </m:t>
                    </m:r>
                    <m:sSub>
                      <m:sSubPr>
                        <m:ctrlPr>
                          <w:rPr>
                            <w:rFonts w:ascii="Cambria Math" w:hAnsi="Cambria Math"/>
                            <w:i/>
                            <w:szCs w:val="20"/>
                            <w:lang w:val="en-US"/>
                          </w:rPr>
                        </m:ctrlPr>
                      </m:sSubPr>
                      <m:e>
                        <m:r>
                          <w:rPr>
                            <w:rFonts w:ascii="Cambria Math" w:eastAsia="Malgun Gothic" w:hAnsi="Cambria Math"/>
                            <w:szCs w:val="20"/>
                            <w:lang w:val="en-US"/>
                          </w:rPr>
                          <m:t>L</m:t>
                        </m:r>
                      </m:e>
                      <m:sub>
                        <m:r>
                          <m:rPr>
                            <m:nor/>
                          </m:rPr>
                          <w:rPr>
                            <w:rFonts w:eastAsia="Malgun Gothic"/>
                            <w:szCs w:val="20"/>
                            <w:lang w:val="en-US"/>
                          </w:rPr>
                          <m:t>RA</m:t>
                        </m:r>
                      </m:sub>
                    </m:sSub>
                    <m:r>
                      <w:rPr>
                        <w:rFonts w:ascii="Cambria Math" w:eastAsia="Malgun Gothic" w:hAnsi="Cambria Math"/>
                        <w:szCs w:val="20"/>
                        <w:lang w:val="en-US"/>
                      </w:rPr>
                      <m:t>∈</m:t>
                    </m:r>
                    <m:d>
                      <m:dPr>
                        <m:begChr m:val="{"/>
                        <m:endChr m:val="}"/>
                        <m:ctrlPr>
                          <w:rPr>
                            <w:rFonts w:ascii="Cambria Math" w:hAnsi="Cambria Math"/>
                            <w:i/>
                            <w:szCs w:val="20"/>
                            <w:lang w:val="en-US"/>
                          </w:rPr>
                        </m:ctrlPr>
                      </m:dPr>
                      <m:e>
                        <m:r>
                          <w:rPr>
                            <w:rFonts w:ascii="Cambria Math" w:eastAsia="Malgun Gothic" w:hAnsi="Cambria Math"/>
                            <w:szCs w:val="20"/>
                            <w:lang w:val="en-US"/>
                          </w:rPr>
                          <m:t>139, 839</m:t>
                        </m:r>
                      </m:e>
                    </m:d>
                  </m:e>
                </m:mr>
                <m:mr>
                  <m:e>
                    <m:d>
                      <m:dPr>
                        <m:ctrlPr>
                          <w:rPr>
                            <w:rFonts w:ascii="Cambria Math" w:hAnsi="Cambria Math"/>
                            <w:i/>
                            <w:szCs w:val="20"/>
                            <w:lang w:val="en-US"/>
                          </w:rPr>
                        </m:ctrlPr>
                      </m:dPr>
                      <m:e>
                        <m:sSubSup>
                          <m:sSubSupPr>
                            <m:ctrlPr>
                              <w:rPr>
                                <w:rFonts w:ascii="Cambria Math" w:hAnsi="Cambria Math"/>
                                <w:i/>
                                <w:szCs w:val="20"/>
                                <w:lang w:val="en-US"/>
                              </w:rPr>
                            </m:ctrlPr>
                          </m:sSubSupPr>
                          <m:e>
                            <m:r>
                              <w:rPr>
                                <w:rFonts w:ascii="Cambria Math" w:eastAsia="Malgun Gothic" w:hAnsi="Cambria Math"/>
                                <w:szCs w:val="20"/>
                                <w:lang w:val="en-US"/>
                              </w:rPr>
                              <m:t>N</m:t>
                            </m:r>
                          </m:e>
                          <m:sub>
                            <m:sSub>
                              <m:sSubPr>
                                <m:ctrlPr>
                                  <w:rPr>
                                    <w:rFonts w:ascii="Cambria Math" w:hAnsi="Cambria Math"/>
                                    <w:i/>
                                    <w:szCs w:val="20"/>
                                    <w:lang w:val="en-US"/>
                                  </w:rPr>
                                </m:ctrlPr>
                              </m:sSubPr>
                              <m:e>
                                <m:r>
                                  <m:rPr>
                                    <m:nor/>
                                  </m:rPr>
                                  <w:rPr>
                                    <w:rFonts w:eastAsia="Malgun Gothic"/>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r>
                              <w:rPr>
                                <w:rFonts w:ascii="Cambria Math" w:eastAsia="Malgun Gothic" w:hAnsi="Cambria Math"/>
                                <w:szCs w:val="20"/>
                                <w:lang w:val="en-US"/>
                              </w:rPr>
                              <m:t>+</m:t>
                            </m:r>
                            <m:sSub>
                              <m:sSubPr>
                                <m:ctrlPr>
                                  <w:rPr>
                                    <w:rFonts w:ascii="Cambria Math" w:eastAsia="Malgun Gothic" w:hAnsi="Cambria Math"/>
                                    <w:szCs w:val="20"/>
                                    <w:lang w:val="en-US"/>
                                  </w:rPr>
                                </m:ctrlPr>
                              </m:sSubPr>
                              <m:e>
                                <m:r>
                                  <w:rPr>
                                    <w:rFonts w:ascii="Cambria Math" w:eastAsia="Malgun Gothic" w:hAnsi="Cambria Math"/>
                                    <w:szCs w:val="20"/>
                                  </w:rPr>
                                  <m:t>n</m:t>
                                </m:r>
                              </m:e>
                              <m:sub>
                                <m:r>
                                  <m:rPr>
                                    <m:nor/>
                                  </m:rPr>
                                  <w:rPr>
                                    <w:rFonts w:eastAsia="Malgun Gothic"/>
                                    <w:szCs w:val="20"/>
                                    <w:lang w:val="en-US"/>
                                  </w:rPr>
                                  <m:t>RA</m:t>
                                </m:r>
                              </m:sub>
                            </m:sSub>
                          </m:sub>
                          <m:sup>
                            <m:r>
                              <m:rPr>
                                <m:nor/>
                              </m:rPr>
                              <w:rPr>
                                <w:rFonts w:eastAsia="Malgun Gothic"/>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m:t>
                        </m:r>
                        <m:sSubSup>
                          <m:sSubSupPr>
                            <m:ctrlPr>
                              <w:rPr>
                                <w:rFonts w:ascii="Cambria Math" w:hAnsi="Cambria Math"/>
                                <w:i/>
                                <w:szCs w:val="20"/>
                                <w:lang w:val="en-US"/>
                              </w:rPr>
                            </m:ctrlPr>
                          </m:sSubSupPr>
                          <m:e>
                            <m:r>
                              <w:rPr>
                                <w:rFonts w:ascii="Cambria Math" w:eastAsia="Malgun Gothic" w:hAnsi="Cambria Math"/>
                                <w:szCs w:val="20"/>
                                <w:lang w:val="en-US"/>
                              </w:rPr>
                              <m:t>N</m:t>
                            </m:r>
                          </m:e>
                          <m:sub>
                            <m:sSub>
                              <m:sSubPr>
                                <m:ctrlPr>
                                  <w:rPr>
                                    <w:rFonts w:ascii="Cambria Math" w:hAnsi="Cambria Math"/>
                                    <w:i/>
                                    <w:szCs w:val="20"/>
                                    <w:lang w:val="en-US"/>
                                  </w:rPr>
                                </m:ctrlPr>
                              </m:sSubPr>
                              <m:e>
                                <m:r>
                                  <m:rPr>
                                    <m:nor/>
                                  </m:rPr>
                                  <w:rPr>
                                    <w:rFonts w:eastAsia="Malgun Gothic"/>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sub>
                          <m:sup>
                            <m:r>
                              <m:rPr>
                                <m:nor/>
                              </m:rPr>
                              <w:rPr>
                                <w:rFonts w:eastAsia="Malgun Gothic"/>
                                <w:szCs w:val="20"/>
                                <w:lang w:val="en-US"/>
                              </w:rPr>
                              <m:t>start</m:t>
                            </m:r>
                            <m:r>
                              <w:rPr>
                                <w:rFonts w:ascii="Cambria Math" w:eastAsia="Malgun Gothic" w:hAnsi="Cambria Math"/>
                                <w:szCs w:val="20"/>
                                <w:lang w:val="en-US"/>
                              </w:rPr>
                              <m:t>,μ</m:t>
                            </m:r>
                          </m:sup>
                        </m:sSubSup>
                      </m:e>
                    </m:d>
                  </m:e>
                  <m:e>
                    <m:r>
                      <m:rPr>
                        <m:nor/>
                      </m:rPr>
                      <w:rPr>
                        <w:rFonts w:eastAsia="Malgun Gothic"/>
                        <w:szCs w:val="20"/>
                        <w:lang w:val="en-US"/>
                      </w:rPr>
                      <m:t xml:space="preserve">if </m:t>
                    </m:r>
                    <m:sSub>
                      <m:sSubPr>
                        <m:ctrlPr>
                          <w:rPr>
                            <w:rFonts w:ascii="Cambria Math" w:hAnsi="Cambria Math"/>
                            <w:i/>
                            <w:szCs w:val="20"/>
                            <w:lang w:val="en-US"/>
                          </w:rPr>
                        </m:ctrlPr>
                      </m:sSubPr>
                      <m:e>
                        <m:r>
                          <w:rPr>
                            <w:rFonts w:ascii="Cambria Math" w:eastAsia="Malgun Gothic" w:hAnsi="Cambria Math"/>
                            <w:szCs w:val="20"/>
                            <w:lang w:val="en-US"/>
                          </w:rPr>
                          <m:t>L</m:t>
                        </m:r>
                      </m:e>
                      <m:sub>
                        <m:r>
                          <m:rPr>
                            <m:nor/>
                          </m:rPr>
                          <w:rPr>
                            <w:rFonts w:eastAsia="Malgun Gothic"/>
                            <w:szCs w:val="20"/>
                            <w:lang w:val="en-US"/>
                          </w:rPr>
                          <m:t>RA</m:t>
                        </m:r>
                      </m:sub>
                    </m:sSub>
                    <m:r>
                      <w:rPr>
                        <w:rFonts w:ascii="Cambria Math" w:eastAsia="Malgun Gothic" w:hAnsi="Cambria Math"/>
                        <w:szCs w:val="20"/>
                        <w:lang w:val="en-US"/>
                      </w:rPr>
                      <m:t>∈</m:t>
                    </m:r>
                    <m:d>
                      <m:dPr>
                        <m:begChr m:val="{"/>
                        <m:endChr m:val="}"/>
                        <m:ctrlPr>
                          <w:rPr>
                            <w:rFonts w:ascii="Cambria Math" w:hAnsi="Cambria Math"/>
                            <w:i/>
                            <w:szCs w:val="20"/>
                            <w:lang w:val="en-US"/>
                          </w:rPr>
                        </m:ctrlPr>
                      </m:dPr>
                      <m:e>
                        <m:r>
                          <w:rPr>
                            <w:rFonts w:ascii="Cambria Math" w:eastAsia="Malgun Gothic" w:hAnsi="Cambria Math"/>
                            <w:szCs w:val="20"/>
                            <w:lang w:val="en-US"/>
                          </w:rPr>
                          <m:t>571, 1151</m:t>
                        </m:r>
                      </m:e>
                    </m:d>
                  </m:e>
                </m:mr>
              </m:m>
            </m:e>
          </m:d>
          <m:r>
            <m:rPr>
              <m:sty m:val="p"/>
            </m:rPr>
            <w:rPr>
              <w:rFonts w:ascii="Cambria Math" w:eastAsia="Malgun Gothic" w:hAnsi="Cambria Math"/>
              <w:szCs w:val="20"/>
            </w:rPr>
            <w:br/>
          </m:r>
        </m:oMath>
        <m:oMath>
          <m:sSubSup>
            <m:sSubSupPr>
              <m:ctrlPr>
                <w:rPr>
                  <w:rFonts w:ascii="Cambria Math" w:hAnsi="Cambria Math"/>
                  <w:szCs w:val="20"/>
                  <w:lang w:val="en-US"/>
                </w:rPr>
              </m:ctrlPr>
            </m:sSubSupPr>
            <m:e>
              <m:r>
                <w:rPr>
                  <w:rFonts w:ascii="Cambria Math" w:eastAsia="Malgun Gothic" w:hAnsi="Cambria Math"/>
                  <w:szCs w:val="20"/>
                </w:rPr>
                <m:t>k</m:t>
              </m:r>
            </m:e>
            <m:sub>
              <m:r>
                <m:rPr>
                  <m:sty m:val="p"/>
                </m:rPr>
                <w:rPr>
                  <w:rFonts w:ascii="Cambria Math" w:eastAsia="Malgun Gothic" w:hAnsi="Cambria Math"/>
                  <w:szCs w:val="20"/>
                </w:rPr>
                <m:t>0</m:t>
              </m:r>
            </m:sub>
            <m:sup>
              <m:r>
                <w:rPr>
                  <w:rFonts w:ascii="Cambria Math" w:eastAsia="Malgun Gothic" w:hAnsi="Cambria Math"/>
                  <w:szCs w:val="20"/>
                </w:rPr>
                <m:t>μ</m:t>
              </m:r>
            </m:sup>
          </m:sSubSup>
          <m:r>
            <m:rPr>
              <m:sty m:val="p"/>
              <m:aln/>
            </m:rPr>
            <w:rPr>
              <w:rFonts w:ascii="Cambria Math" w:eastAsia="Malgun Gothic" w:hAnsi="Cambria Math"/>
              <w:szCs w:val="20"/>
              <w:lang w:val="en-US"/>
            </w:rPr>
            <m:t>=</m:t>
          </m:r>
          <m:d>
            <m:dPr>
              <m:ctrlPr>
                <w:rPr>
                  <w:rFonts w:ascii="Cambria Math" w:eastAsia="Malgun Gothic" w:hAnsi="Cambria Math"/>
                  <w:szCs w:val="20"/>
                  <w:lang w:val="en-US"/>
                </w:rPr>
              </m:ctrlPr>
            </m:dPr>
            <m:e>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rPr>
                    <m:t>grid</m:t>
                  </m:r>
                </m:sub>
                <m:sup>
                  <m:r>
                    <m:rPr>
                      <m:nor/>
                    </m:rPr>
                    <w:rPr>
                      <w:rFonts w:eastAsia="Malgun Gothic"/>
                      <w:szCs w:val="20"/>
                    </w:rPr>
                    <m:t>start,</m:t>
                  </m:r>
                  <m:r>
                    <w:rPr>
                      <w:rFonts w:ascii="Cambria Math" w:eastAsia="Malgun Gothic" w:hAnsi="Cambria Math"/>
                      <w:szCs w:val="20"/>
                    </w:rPr>
                    <m:t>μ</m:t>
                  </m:r>
                </m:sup>
              </m:sSubSup>
              <m:r>
                <m:rPr>
                  <m:sty m:val="p"/>
                </m:rPr>
                <w:rPr>
                  <w:rFonts w:ascii="Cambria Math" w:eastAsia="Malgun Gothic" w:hAnsi="Cambria Math"/>
                  <w:szCs w:val="20"/>
                </w:rPr>
                <m:t>+</m:t>
              </m:r>
              <m:f>
                <m:fPr>
                  <m:type m:val="lin"/>
                  <m:ctrlPr>
                    <w:rPr>
                      <w:rFonts w:ascii="Cambria Math" w:hAnsi="Cambria Math"/>
                      <w:szCs w:val="20"/>
                      <w:lang w:val="en-US"/>
                    </w:rPr>
                  </m:ctrlPr>
                </m:fPr>
                <m:num>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rPr>
                        <m:t>grid</m:t>
                      </m:r>
                    </m:sub>
                    <m:sup>
                      <m:r>
                        <m:rPr>
                          <m:nor/>
                        </m:rPr>
                        <w:rPr>
                          <w:rFonts w:eastAsia="Malgun Gothic"/>
                          <w:szCs w:val="20"/>
                        </w:rPr>
                        <m:t>size,</m:t>
                      </m:r>
                      <m:r>
                        <w:rPr>
                          <w:rFonts w:ascii="Cambria Math" w:eastAsia="Malgun Gothic" w:hAnsi="Cambria Math"/>
                          <w:szCs w:val="20"/>
                        </w:rPr>
                        <m:t>μ</m:t>
                      </m:r>
                    </m:sup>
                  </m:sSubSup>
                </m:num>
                <m:den>
                  <m:r>
                    <m:rPr>
                      <m:sty m:val="p"/>
                    </m:rPr>
                    <w:rPr>
                      <w:rFonts w:ascii="Cambria Math" w:eastAsia="Malgun Gothic" w:hAnsi="Cambria Math"/>
                      <w:szCs w:val="20"/>
                    </w:rPr>
                    <m:t>2</m:t>
                  </m:r>
                </m:den>
              </m:f>
            </m:e>
          </m:d>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rPr>
                <m:t>sc</m:t>
              </m:r>
            </m:sub>
            <m:sup>
              <m:r>
                <m:rPr>
                  <m:nor/>
                </m:rPr>
                <w:rPr>
                  <w:rFonts w:eastAsia="Malgun Gothic"/>
                  <w:szCs w:val="20"/>
                </w:rPr>
                <m:t>RB</m:t>
              </m:r>
            </m:sup>
          </m:sSubSup>
          <m:r>
            <m:rPr>
              <m:sty m:val="p"/>
            </m:rPr>
            <w:rPr>
              <w:rFonts w:ascii="Cambria Math" w:eastAsia="Malgun Gothic" w:hAnsi="Cambria Math"/>
              <w:szCs w:val="20"/>
            </w:rPr>
            <m:t>-</m:t>
          </m:r>
          <m:d>
            <m:dPr>
              <m:ctrlPr>
                <w:rPr>
                  <w:rFonts w:ascii="Cambria Math" w:hAnsi="Cambria Math"/>
                  <w:szCs w:val="20"/>
                  <w:lang w:val="en-US"/>
                </w:rPr>
              </m:ctrlPr>
            </m:dPr>
            <m:e>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rPr>
                    <m:t>grid</m:t>
                  </m:r>
                </m:sub>
                <m:sup>
                  <m:r>
                    <m:rPr>
                      <m:nor/>
                    </m:rPr>
                    <w:rPr>
                      <w:rFonts w:eastAsia="Malgun Gothic"/>
                      <w:szCs w:val="20"/>
                    </w:rPr>
                    <m:t>start,</m:t>
                  </m:r>
                  <m:sSub>
                    <m:sSubPr>
                      <m:ctrlPr>
                        <w:rPr>
                          <w:rFonts w:ascii="Cambria Math" w:hAnsi="Cambria Math"/>
                          <w:szCs w:val="20"/>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r>
                <m:rPr>
                  <m:sty m:val="p"/>
                </m:rPr>
                <w:rPr>
                  <w:rFonts w:ascii="Cambria Math" w:eastAsia="Malgun Gothic" w:hAnsi="Cambria Math"/>
                  <w:szCs w:val="20"/>
                </w:rPr>
                <m:t>+</m:t>
              </m:r>
              <m:f>
                <m:fPr>
                  <m:type m:val="lin"/>
                  <m:ctrlPr>
                    <w:rPr>
                      <w:rFonts w:ascii="Cambria Math" w:hAnsi="Cambria Math"/>
                      <w:szCs w:val="20"/>
                      <w:lang w:val="en-US"/>
                    </w:rPr>
                  </m:ctrlPr>
                </m:fPr>
                <m:num>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rPr>
                        <m:t>grid</m:t>
                      </m:r>
                    </m:sub>
                    <m:sup>
                      <m:r>
                        <m:rPr>
                          <m:nor/>
                        </m:rPr>
                        <w:rPr>
                          <w:rFonts w:eastAsia="Malgun Gothic"/>
                          <w:szCs w:val="20"/>
                        </w:rPr>
                        <m:t>size,</m:t>
                      </m:r>
                      <m:sSub>
                        <m:sSubPr>
                          <m:ctrlPr>
                            <w:rPr>
                              <w:rFonts w:ascii="Cambria Math" w:hAnsi="Cambria Math"/>
                              <w:szCs w:val="20"/>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num>
                <m:den>
                  <m:r>
                    <m:rPr>
                      <m:sty m:val="p"/>
                    </m:rPr>
                    <w:rPr>
                      <w:rFonts w:ascii="Cambria Math" w:eastAsia="Malgun Gothic" w:hAnsi="Cambria Math"/>
                      <w:szCs w:val="20"/>
                    </w:rPr>
                    <m:t>2</m:t>
                  </m:r>
                </m:den>
              </m:f>
            </m:e>
          </m:d>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rPr>
                <m:t>sc</m:t>
              </m:r>
            </m:sub>
            <m:sup>
              <m:r>
                <m:rPr>
                  <m:nor/>
                </m:rPr>
                <w:rPr>
                  <w:rFonts w:eastAsia="Malgun Gothic"/>
                  <w:szCs w:val="20"/>
                </w:rPr>
                <m:t>RB</m:t>
              </m:r>
            </m:sup>
          </m:sSubSup>
          <m:sSup>
            <m:sSupPr>
              <m:ctrlPr>
                <w:rPr>
                  <w:rFonts w:ascii="Cambria Math" w:hAnsi="Cambria Math"/>
                  <w:szCs w:val="20"/>
                  <w:lang w:val="en-US"/>
                </w:rPr>
              </m:ctrlPr>
            </m:sSupPr>
            <m:e>
              <m:r>
                <m:rPr>
                  <m:sty m:val="p"/>
                </m:rPr>
                <w:rPr>
                  <w:rFonts w:ascii="Cambria Math" w:eastAsia="Malgun Gothic" w:hAnsi="Cambria Math"/>
                  <w:szCs w:val="20"/>
                </w:rPr>
                <m:t>2</m:t>
              </m:r>
            </m:e>
            <m:sup>
              <m:sSub>
                <m:sSubPr>
                  <m:ctrlPr>
                    <w:rPr>
                      <w:rFonts w:ascii="Cambria Math" w:hAnsi="Cambria Math"/>
                      <w:szCs w:val="20"/>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r>
                <m:rPr>
                  <m:sty m:val="p"/>
                </m:rPr>
                <w:rPr>
                  <w:rFonts w:ascii="Cambria Math" w:eastAsia="Malgun Gothic" w:hAnsi="Cambria Math"/>
                  <w:szCs w:val="20"/>
                </w:rPr>
                <m:t>-</m:t>
              </m:r>
              <m:r>
                <w:rPr>
                  <w:rFonts w:ascii="Cambria Math" w:eastAsia="Malgun Gothic" w:hAnsi="Cambria Math"/>
                  <w:szCs w:val="20"/>
                </w:rPr>
                <m:t>μ</m:t>
              </m:r>
            </m:sup>
          </m:sSup>
        </m:oMath>
      </m:oMathPara>
    </w:p>
    <w:p w:rsidR="00B637F0" w:rsidRDefault="001F6B35">
      <w:pPr>
        <w:spacing w:after="0"/>
        <w:rPr>
          <w:rFonts w:eastAsia="Malgun Gothic"/>
          <w:szCs w:val="20"/>
        </w:rPr>
      </w:pPr>
      <w:r>
        <w:rPr>
          <w:rFonts w:eastAsia="Malgun Gothic"/>
          <w:szCs w:val="20"/>
        </w:rPr>
        <w:t xml:space="preserve">where </w:t>
      </w:r>
      <w:r>
        <w:rPr>
          <w:rFonts w:eastAsia="Malgun Gothic"/>
          <w:position w:val="-12"/>
          <w:szCs w:val="20"/>
        </w:rPr>
        <w:object w:dxaOrig="2551" w:dyaOrig="368">
          <v:shape id="_x0000_i1033" type="#_x0000_t75" style="width:127.5pt;height:18pt" o:ole="">
            <v:imagedata r:id="rId21" o:title=""/>
          </v:shape>
          <o:OLEObject Type="Embed" ProgID="Equation.3" ShapeID="_x0000_i1033" DrawAspect="Content" ObjectID="_1666080440" r:id="rId32"/>
        </w:object>
      </w:r>
      <w:r>
        <w:rPr>
          <w:rFonts w:eastAsia="Malgun Gothic"/>
          <w:szCs w:val="20"/>
        </w:rPr>
        <w:t xml:space="preserve"> and </w:t>
      </w:r>
    </w:p>
    <w:p w:rsidR="00B637F0" w:rsidRDefault="001F6B35">
      <w:pPr>
        <w:spacing w:after="0"/>
        <w:ind w:left="568"/>
        <w:rPr>
          <w:rFonts w:eastAsia="Malgun Gothic"/>
          <w:szCs w:val="20"/>
        </w:rPr>
      </w:pPr>
      <w:r>
        <w:rPr>
          <w:rFonts w:eastAsia="Malgun Gothic"/>
          <w:szCs w:val="20"/>
        </w:rPr>
        <w:t>-</w:t>
      </w:r>
      <w:r>
        <w:rPr>
          <w:rFonts w:eastAsia="Malgun Gothic"/>
          <w:szCs w:val="20"/>
        </w:rPr>
        <w:tab/>
      </w:r>
      <w:r>
        <w:rPr>
          <w:rFonts w:eastAsia="Malgun Gothic"/>
          <w:position w:val="-6"/>
          <w:szCs w:val="20"/>
        </w:rPr>
        <w:object w:dxaOrig="210" w:dyaOrig="302">
          <v:shape id="_x0000_i1034" type="#_x0000_t75" style="width:10.5pt;height:15pt" o:ole="">
            <v:imagedata r:id="rId23" o:title=""/>
          </v:shape>
          <o:OLEObject Type="Embed" ProgID="Equation.3" ShapeID="_x0000_i1034" DrawAspect="Content" ObjectID="_1666080441" r:id="rId33"/>
        </w:object>
      </w:r>
      <w:r>
        <w:rPr>
          <w:rFonts w:eastAsia="Malgun Gothic"/>
          <w:szCs w:val="20"/>
        </w:rPr>
        <w:t xml:space="preserve"> is given by clause 6.3.3; </w:t>
      </w:r>
    </w:p>
    <w:p w:rsidR="00B637F0" w:rsidRDefault="001F6B35">
      <w:pPr>
        <w:spacing w:after="0"/>
        <w:ind w:left="568"/>
        <w:rPr>
          <w:rFonts w:eastAsia="Malgun Gothic"/>
          <w:szCs w:val="20"/>
        </w:rPr>
      </w:pPr>
      <w:r>
        <w:rPr>
          <w:rFonts w:eastAsia="Malgun Gothic"/>
          <w:szCs w:val="20"/>
        </w:rPr>
        <w:t>-</w:t>
      </w:r>
      <w:r>
        <w:rPr>
          <w:rFonts w:eastAsia="Malgun Gothic"/>
          <w:szCs w:val="20"/>
        </w:rPr>
        <w:tab/>
      </w:r>
      <w:r>
        <w:rPr>
          <w:rFonts w:eastAsia="Malgun Gothic"/>
          <w:position w:val="-10"/>
          <w:szCs w:val="20"/>
        </w:rPr>
        <w:object w:dxaOrig="302" w:dyaOrig="302">
          <v:shape id="_x0000_i1035" type="#_x0000_t75" style="width:15pt;height:15pt" o:ole="">
            <v:imagedata r:id="rId25" o:title=""/>
          </v:shape>
          <o:OLEObject Type="Embed" ProgID="Equation.3" ShapeID="_x0000_i1035" DrawAspect="Content" ObjectID="_1666080442" r:id="rId34"/>
        </w:object>
      </w:r>
      <w:r>
        <w:rPr>
          <w:rFonts w:eastAsia="Malgun Gothic"/>
          <w:szCs w:val="20"/>
        </w:rPr>
        <w:t xml:space="preserve"> is the subcarrier spacing of the initial uplink bandwidth part during initial access. Otherwise, </w:t>
      </w:r>
      <w:r>
        <w:rPr>
          <w:rFonts w:eastAsia="Malgun Gothic"/>
          <w:position w:val="-10"/>
          <w:szCs w:val="20"/>
        </w:rPr>
        <w:object w:dxaOrig="302" w:dyaOrig="302">
          <v:shape id="_x0000_i1036" type="#_x0000_t75" style="width:14.25pt;height:14.25pt" o:ole="">
            <v:imagedata r:id="rId25" o:title=""/>
          </v:shape>
          <o:OLEObject Type="Embed" ProgID="Equation.3" ShapeID="_x0000_i1036" DrawAspect="Content" ObjectID="_1666080443" r:id="rId35"/>
        </w:object>
      </w:r>
      <w:r>
        <w:rPr>
          <w:rFonts w:eastAsia="Malgun Gothic"/>
          <w:szCs w:val="20"/>
        </w:rPr>
        <w:t xml:space="preserve"> is the subcarrier spacing of the active uplink bandwidth part; </w:t>
      </w:r>
    </w:p>
    <w:p w:rsidR="00B637F0" w:rsidRDefault="001F6B35">
      <w:pPr>
        <w:spacing w:after="0"/>
        <w:ind w:left="568"/>
        <w:rPr>
          <w:rFonts w:eastAsia="Malgun Gothic"/>
          <w:szCs w:val="20"/>
        </w:rPr>
      </w:pPr>
      <w:r>
        <w:rPr>
          <w:rFonts w:eastAsia="Malgun Gothic"/>
          <w:szCs w:val="20"/>
        </w:rPr>
        <w:t>-</w:t>
      </w:r>
      <w:r>
        <w:rPr>
          <w:rFonts w:eastAsia="Malgun Gothic"/>
          <w:szCs w:val="20"/>
        </w:rPr>
        <w:tab/>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eastAsia="Malgun Gothic"/>
          <w:szCs w:val="20"/>
        </w:rPr>
        <w:t xml:space="preserve"> is the largest </w:t>
      </w:r>
      <m:oMath>
        <m:r>
          <w:rPr>
            <w:rFonts w:ascii="Cambria Math" w:eastAsia="Malgun Gothic" w:hAnsi="Cambria Math"/>
            <w:szCs w:val="20"/>
          </w:rPr>
          <m:t>μ</m:t>
        </m:r>
      </m:oMath>
      <w:r>
        <w:rPr>
          <w:rFonts w:eastAsia="Malgun Gothic"/>
          <w:szCs w:val="20"/>
        </w:rPr>
        <w:t xml:space="preserve"> value among the subcarrier spacing configurations by the higher-layer parameter </w:t>
      </w:r>
      <w:r>
        <w:rPr>
          <w:rFonts w:eastAsia="Malgun Gothic"/>
          <w:i/>
          <w:szCs w:val="20"/>
        </w:rPr>
        <w:t>scs-SpecificCarrierList</w:t>
      </w:r>
      <w:r>
        <w:rPr>
          <w:rFonts w:eastAsia="Malgun Gothic"/>
          <w:szCs w:val="20"/>
        </w:rPr>
        <w:t>;</w:t>
      </w:r>
    </w:p>
    <w:p w:rsidR="00B637F0" w:rsidRDefault="001F6B35">
      <w:pPr>
        <w:spacing w:after="0"/>
        <w:ind w:left="568"/>
        <w:rPr>
          <w:rFonts w:eastAsia="Malgun Gothic"/>
          <w:szCs w:val="20"/>
        </w:rPr>
      </w:pPr>
      <w:r>
        <w:rPr>
          <w:rFonts w:eastAsia="Malgun Gothic"/>
          <w:szCs w:val="20"/>
        </w:rPr>
        <w:t>-</w:t>
      </w:r>
      <w:r>
        <w:rPr>
          <w:rFonts w:eastAsia="Malgun Gothic"/>
          <w:szCs w:val="20"/>
        </w:rPr>
        <w:tab/>
      </w:r>
      <w:r>
        <w:rPr>
          <w:rFonts w:eastAsia="Malgun Gothic"/>
          <w:noProof/>
          <w:position w:val="-12"/>
          <w:lang w:val="en-US" w:eastAsia="zh-CN"/>
        </w:rPr>
        <w:drawing>
          <wp:inline distT="0" distB="0" distL="0" distR="0">
            <wp:extent cx="391160" cy="238125"/>
            <wp:effectExtent l="0" t="0" r="8890"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91160" cy="238125"/>
                    </a:xfrm>
                    <a:prstGeom prst="rect">
                      <a:avLst/>
                    </a:prstGeom>
                    <a:noFill/>
                    <a:ln>
                      <a:noFill/>
                    </a:ln>
                  </pic:spPr>
                </pic:pic>
              </a:graphicData>
            </a:graphic>
          </wp:inline>
        </w:drawing>
      </w:r>
      <w:r>
        <w:rPr>
          <w:rFonts w:eastAsia="Malgun Gothic"/>
          <w:szCs w:val="20"/>
        </w:rPr>
        <w:t xml:space="preserve"> is the lowest numbered resource block of the initial uplink bandwidth part and is derived by the higher-layer parameter </w:t>
      </w:r>
      <w:r>
        <w:rPr>
          <w:rFonts w:eastAsia="Malgun Gothic"/>
          <w:i/>
          <w:szCs w:val="20"/>
        </w:rPr>
        <w:t xml:space="preserve">initialUplinkBWP </w:t>
      </w:r>
      <w:r>
        <w:rPr>
          <w:rFonts w:eastAsia="Malgun Gothic"/>
          <w:szCs w:val="20"/>
        </w:rPr>
        <w:t xml:space="preserve">during initial access. Otherwise, </w:t>
      </w:r>
      <w:r>
        <w:rPr>
          <w:rFonts w:eastAsia="Malgun Gothic"/>
          <w:noProof/>
          <w:position w:val="-12"/>
          <w:lang w:val="en-US" w:eastAsia="zh-CN"/>
        </w:rPr>
        <w:drawing>
          <wp:inline distT="0" distB="0" distL="0" distR="0">
            <wp:extent cx="391160" cy="238125"/>
            <wp:effectExtent l="0" t="0" r="889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91160" cy="238125"/>
                    </a:xfrm>
                    <a:prstGeom prst="rect">
                      <a:avLst/>
                    </a:prstGeom>
                    <a:noFill/>
                    <a:ln>
                      <a:noFill/>
                    </a:ln>
                  </pic:spPr>
                </pic:pic>
              </a:graphicData>
            </a:graphic>
          </wp:inline>
        </w:drawing>
      </w:r>
      <w:r>
        <w:rPr>
          <w:rFonts w:eastAsia="Malgun Gothic"/>
          <w:szCs w:val="20"/>
        </w:rPr>
        <w:t xml:space="preserve"> is the lowest numbered resource block of the active uplink bandwidth part and is derived by the higher-layer parameter </w:t>
      </w:r>
      <w:r>
        <w:rPr>
          <w:rFonts w:eastAsia="Malgun Gothic"/>
          <w:i/>
          <w:szCs w:val="20"/>
        </w:rPr>
        <w:t>BWP-Uplink</w:t>
      </w:r>
      <w:r>
        <w:rPr>
          <w:rFonts w:eastAsia="Malgun Gothic"/>
          <w:szCs w:val="20"/>
        </w:rPr>
        <w:t xml:space="preserve">; </w:t>
      </w:r>
    </w:p>
    <w:p w:rsidR="00B637F0" w:rsidRDefault="001F6B35">
      <w:pPr>
        <w:spacing w:after="0"/>
        <w:ind w:left="568"/>
        <w:rPr>
          <w:rFonts w:eastAsia="Malgun Gothic"/>
          <w:szCs w:val="20"/>
        </w:rPr>
      </w:pPr>
      <w:r>
        <w:rPr>
          <w:rFonts w:eastAsia="Malgun Gothic"/>
          <w:szCs w:val="20"/>
        </w:rPr>
        <w:t>-</w:t>
      </w:r>
      <w:r>
        <w:rPr>
          <w:rFonts w:eastAsia="Malgun Gothic"/>
          <w:szCs w:val="20"/>
        </w:rPr>
        <w:tab/>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Cambria Math" w:eastAsia="Malgun Gothic" w:hAnsi="Cambria Math"/>
                <w:szCs w:val="20"/>
              </w:rPr>
              <m:t>RA</m:t>
            </m:r>
          </m:sub>
          <m:sup>
            <m:r>
              <m:rPr>
                <m:nor/>
              </m:rPr>
              <w:rPr>
                <w:rFonts w:ascii="Cambria Math" w:eastAsia="Malgun Gothic" w:hAnsi="Cambria Math"/>
                <w:szCs w:val="20"/>
              </w:rPr>
              <m:t>start</m:t>
            </m:r>
          </m:sup>
        </m:sSubSup>
      </m:oMath>
      <w:r>
        <w:rPr>
          <w:rFonts w:eastAsia="Malgun Gothic"/>
          <w:szCs w:val="20"/>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Cambria Math" w:eastAsia="Malgun Gothic" w:hAnsi="Cambria Math"/>
                <w:szCs w:val="20"/>
              </w:rPr>
              <m:t>RA</m:t>
            </m:r>
          </m:sub>
          <m:sup>
            <m:r>
              <m:rPr>
                <m:nor/>
              </m:rPr>
              <w:rPr>
                <w:rFonts w:ascii="Cambria Math" w:eastAsia="Malgun Gothic" w:hAnsi="Cambria Math"/>
                <w:szCs w:val="20"/>
              </w:rPr>
              <m:t>start</m:t>
            </m:r>
          </m:sup>
        </m:sSubSup>
      </m:oMath>
      <w:r>
        <w:rPr>
          <w:rFonts w:eastAsia="Malgun Gothic"/>
          <w:szCs w:val="20"/>
        </w:rPr>
        <w:t xml:space="preserve"> is given by the higher-layer parameter </w:t>
      </w:r>
      <w:r>
        <w:rPr>
          <w:rFonts w:eastAsia="Malgun Gothic"/>
          <w:i/>
          <w:szCs w:val="20"/>
          <w:lang w:eastAsia="zh-CN"/>
        </w:rPr>
        <w:t>msgA-RO-FrequencyStart</w:t>
      </w:r>
      <w:r>
        <w:rPr>
          <w:rFonts w:eastAsia="Malgun Gothic"/>
          <w:szCs w:val="20"/>
        </w:rPr>
        <w:t xml:space="preserve"> if configured and a type-2 random-access procedure is initiated as described in clause 8.1 of [5, TS 38.213], otherwise by </w:t>
      </w:r>
      <w:r>
        <w:rPr>
          <w:rFonts w:eastAsia="Malgun Gothic"/>
          <w:i/>
          <w:szCs w:val="20"/>
        </w:rPr>
        <w:t>msg1-FrequencyStart</w:t>
      </w:r>
      <w:r>
        <w:rPr>
          <w:rFonts w:eastAsia="Malgun Gothic"/>
          <w:szCs w:val="20"/>
        </w:rPr>
        <w:t xml:space="preserve"> as described in clause 8.1 of [5 TS 38.213];</w:t>
      </w:r>
    </w:p>
    <w:p w:rsidR="00B637F0" w:rsidRDefault="001F6B35">
      <w:pPr>
        <w:spacing w:after="0"/>
        <w:ind w:left="568"/>
        <w:rPr>
          <w:rFonts w:eastAsia="Malgun Gothic"/>
          <w:szCs w:val="20"/>
        </w:rPr>
      </w:pPr>
      <w:r>
        <w:rPr>
          <w:rFonts w:eastAsia="Malgun Gothic"/>
          <w:szCs w:val="20"/>
        </w:rPr>
        <w:t>-</w:t>
      </w:r>
      <w:r>
        <w:rPr>
          <w:rFonts w:eastAsia="Malgun Gothic"/>
          <w:szCs w:val="20"/>
        </w:rPr>
        <w:tab/>
      </w:r>
      <w:r>
        <w:rPr>
          <w:rFonts w:eastAsia="Malgun Gothic"/>
          <w:noProof/>
          <w:position w:val="-10"/>
          <w:lang w:val="en-US" w:eastAsia="zh-CN"/>
        </w:rPr>
        <w:drawing>
          <wp:inline distT="0" distB="0" distL="0" distR="0">
            <wp:extent cx="238125" cy="190500"/>
            <wp:effectExtent l="0" t="0" r="952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8125" cy="190500"/>
                    </a:xfrm>
                    <a:prstGeom prst="rect">
                      <a:avLst/>
                    </a:prstGeom>
                    <a:noFill/>
                    <a:ln>
                      <a:noFill/>
                    </a:ln>
                  </pic:spPr>
                </pic:pic>
              </a:graphicData>
            </a:graphic>
          </wp:inline>
        </w:drawing>
      </w:r>
      <w:r>
        <w:rPr>
          <w:rFonts w:eastAsia="Malgun Gothic"/>
          <w:szCs w:val="20"/>
        </w:rPr>
        <w:t xml:space="preserve"> is the PRACH transmission occasion index in frequency domain for a given PRACH transmission occasion in one time instance as given by clause 6.3.3.2; </w:t>
      </w:r>
    </w:p>
    <w:p w:rsidR="00B637F0" w:rsidRDefault="001F6B35">
      <w:pPr>
        <w:spacing w:after="0"/>
        <w:ind w:left="568"/>
        <w:rPr>
          <w:rFonts w:eastAsia="Malgun Gothic"/>
          <w:b/>
          <w:bCs/>
          <w:szCs w:val="20"/>
        </w:rPr>
      </w:pPr>
      <w:r>
        <w:rPr>
          <w:rFonts w:eastAsia="Malgun Gothic"/>
          <w:szCs w:val="20"/>
        </w:rPr>
        <w:t>-</w:t>
      </w:r>
      <w:r>
        <w:rPr>
          <w:rFonts w:eastAsia="Malgun Gothic"/>
          <w:szCs w:val="20"/>
        </w:rPr>
        <w:tab/>
      </w:r>
      <w:r>
        <w:rPr>
          <w:rFonts w:eastAsia="Malgun Gothic"/>
          <w:noProof/>
          <w:position w:val="-10"/>
          <w:lang w:val="en-US" w:eastAsia="zh-CN"/>
        </w:rPr>
        <w:drawing>
          <wp:inline distT="0" distB="0" distL="0" distR="0">
            <wp:extent cx="295910" cy="216535"/>
            <wp:effectExtent l="0" t="0" r="889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95910" cy="216535"/>
                    </a:xfrm>
                    <a:prstGeom prst="rect">
                      <a:avLst/>
                    </a:prstGeom>
                    <a:noFill/>
                    <a:ln>
                      <a:noFill/>
                    </a:ln>
                  </pic:spPr>
                </pic:pic>
              </a:graphicData>
            </a:graphic>
          </wp:inline>
        </w:drawing>
      </w:r>
      <w:r>
        <w:rPr>
          <w:rFonts w:eastAsia="Malgun Gothic"/>
          <w:szCs w:val="20"/>
        </w:rPr>
        <w:t xml:space="preserve"> is the number of resource blocks occupied and is given by the parameter allocation expressed in number of RBs for PUSCH in Table 6.3.3.2-1. </w:t>
      </w:r>
    </w:p>
    <w:p w:rsidR="00B637F0" w:rsidRDefault="001F6B35">
      <w:pPr>
        <w:spacing w:after="0"/>
        <w:ind w:left="568"/>
        <w:rPr>
          <w:rFonts w:eastAsia="Malgun Gothic"/>
          <w:szCs w:val="20"/>
        </w:rPr>
      </w:pPr>
      <w:r>
        <w:rPr>
          <w:rFonts w:eastAsia="Malgun Gothic"/>
          <w:szCs w:val="20"/>
        </w:rPr>
        <w:t>-</w:t>
      </w:r>
      <w:r>
        <w:rPr>
          <w:rFonts w:eastAsia="Malgun Gothic"/>
          <w:szCs w:val="20"/>
        </w:rPr>
        <w:tab/>
      </w:r>
      <m:oMath>
        <m:sSubSup>
          <m:sSubSupPr>
            <m:ctrlPr>
              <w:rPr>
                <w:rFonts w:ascii="Cambria Math" w:hAnsi="Cambria Math"/>
                <w:i/>
                <w:szCs w:val="20"/>
                <w:lang w:val="en-US"/>
              </w:rPr>
            </m:ctrlPr>
          </m:sSubSupPr>
          <m:e>
            <m:r>
              <w:rPr>
                <w:rFonts w:ascii="Cambria Math" w:eastAsia="Malgun Gothic" w:hAnsi="Cambria Math"/>
                <w:szCs w:val="20"/>
                <w:lang w:val="en-US"/>
              </w:rPr>
              <m:t>N</m:t>
            </m:r>
          </m:e>
          <m:sub>
            <m:r>
              <m:rPr>
                <m:nor/>
              </m:rPr>
              <w:rPr>
                <w:rFonts w:ascii="Cambria Math" w:hAnsi="Cambria Math"/>
                <w:szCs w:val="20"/>
                <w:lang w:val="en-US"/>
              </w:rPr>
              <m:t>RB,UL</m:t>
            </m:r>
            <m:r>
              <w:rPr>
                <w:rFonts w:ascii="Cambria Math" w:hAnsi="Cambria Math"/>
                <w:szCs w:val="20"/>
                <w:lang w:val="en-US"/>
              </w:rPr>
              <m:t>,n</m:t>
            </m:r>
          </m:sub>
          <m:sup>
            <m:r>
              <m:rPr>
                <m:nor/>
              </m:rPr>
              <w:rPr>
                <w:rFonts w:ascii="Cambria Math" w:eastAsia="Malgun Gothic" w:hAnsi="Cambria Math"/>
                <w:szCs w:val="20"/>
                <w:lang w:val="en-US"/>
              </w:rPr>
              <m:t>start</m:t>
            </m:r>
            <m:r>
              <w:rPr>
                <w:rFonts w:ascii="Cambria Math" w:eastAsia="Malgun Gothic" w:hAnsi="Cambria Math"/>
                <w:szCs w:val="20"/>
                <w:lang w:val="en-US"/>
              </w:rPr>
              <m:t>,μ</m:t>
            </m:r>
          </m:sup>
        </m:sSubSup>
      </m:oMath>
      <w:r>
        <w:rPr>
          <w:rFonts w:eastAsia="Malgun Gothic"/>
          <w:szCs w:val="20"/>
        </w:rPr>
        <w:t xml:space="preserve"> is the start CRB index of uplink RB set </w:t>
      </w:r>
      <m:oMath>
        <m:r>
          <w:rPr>
            <w:rFonts w:ascii="Cambria Math" w:eastAsia="Malgun Gothic" w:hAnsi="Cambria Math"/>
            <w:szCs w:val="20"/>
          </w:rPr>
          <m:t>n</m:t>
        </m:r>
      </m:oMath>
      <w:ins w:id="200" w:author="LGE" w:date="2020-10-15T10:53:00Z">
        <w:r>
          <w:rPr>
            <w:rFonts w:eastAsia="Malgun Gothic"/>
            <w:szCs w:val="20"/>
          </w:rPr>
          <w:t>.</w:t>
        </w:r>
        <w:r>
          <w:rPr>
            <w:rFonts w:eastAsia="Malgun Gothic" w:hint="eastAsia"/>
            <w:szCs w:val="20"/>
          </w:rPr>
          <w:t xml:space="preserve"> </w:t>
        </w:r>
        <w:r>
          <w:rPr>
            <w:rFonts w:eastAsia="SimSun"/>
            <w:szCs w:val="20"/>
          </w:rPr>
          <w:t xml:space="preserve">The UE assumes that the uplink RB set is defined as when </w:t>
        </w:r>
        <w:r>
          <w:rPr>
            <w:rFonts w:eastAsia="Malgun Gothic"/>
            <w:szCs w:val="20"/>
            <w:lang w:val="en-US"/>
          </w:rPr>
          <w:t xml:space="preserve">the UE is not provided </w:t>
        </w:r>
        <w:r>
          <w:rPr>
            <w:rFonts w:eastAsia="Malgun Gothic"/>
            <w:i/>
            <w:szCs w:val="20"/>
            <w:lang w:val="en-US"/>
          </w:rPr>
          <w:t>intraCellGuardBandUL-r16</w:t>
        </w:r>
      </w:ins>
      <w:ins w:id="201" w:author="LGE" w:date="2020-10-16T10:15:00Z">
        <w:r>
          <w:rPr>
            <w:rFonts w:eastAsia="Malgun Gothic"/>
            <w:i/>
            <w:szCs w:val="20"/>
            <w:lang w:val="en-US"/>
          </w:rPr>
          <w:t>.</w:t>
        </w:r>
      </w:ins>
      <w:r>
        <w:rPr>
          <w:rFonts w:eastAsia="Malgun Gothic"/>
          <w:szCs w:val="20"/>
        </w:rPr>
        <w:t xml:space="preserve"> [6, TS 38.214]</w:t>
      </w:r>
    </w:p>
    <w:p w:rsidR="00B637F0" w:rsidRDefault="001F6B35">
      <w:pPr>
        <w:spacing w:after="0"/>
        <w:ind w:left="568"/>
        <w:rPr>
          <w:rFonts w:eastAsia="Malgun Gothic"/>
          <w:szCs w:val="20"/>
        </w:rPr>
      </w:pPr>
      <w:r>
        <w:rPr>
          <w:rFonts w:eastAsia="Malgun Gothic"/>
          <w:szCs w:val="20"/>
        </w:rPr>
        <w:lastRenderedPageBreak/>
        <w:t>-</w:t>
      </w:r>
      <w:r>
        <w:rPr>
          <w:rFonts w:eastAsia="Malgun Gothic"/>
          <w:szCs w:val="20"/>
        </w:rPr>
        <w:tab/>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0</m:t>
            </m:r>
          </m:sub>
        </m:sSub>
      </m:oMath>
      <w:r>
        <w:rPr>
          <w:rFonts w:eastAsia="Malgun Gothic"/>
          <w:szCs w:val="20"/>
        </w:rPr>
        <w:t xml:space="preserve"> is the index of the RB set which contains the lowest PRACH transmission occasion in frequency domain indicated by </w:t>
      </w:r>
      <m:oMath>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RA</m:t>
            </m:r>
          </m:sub>
          <m:sup>
            <m:r>
              <m:rPr>
                <m:nor/>
              </m:rPr>
              <w:rPr>
                <w:rFonts w:eastAsia="Malgun Gothic"/>
                <w:szCs w:val="20"/>
                <w:lang w:val="en-US"/>
              </w:rPr>
              <m:t>start</m:t>
            </m:r>
          </m:sup>
        </m:sSubSup>
      </m:oMath>
      <w:r>
        <w:rPr>
          <w:rFonts w:eastAsia="Malgun Gothic"/>
          <w:szCs w:val="20"/>
        </w:rPr>
        <w:t xml:space="preserve">. The UE may assume that </w:t>
      </w:r>
      <m:oMath>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RA</m:t>
            </m:r>
          </m:sub>
          <m:sup>
            <m:r>
              <m:rPr>
                <m:nor/>
              </m:rPr>
              <w:rPr>
                <w:rFonts w:eastAsia="Malgun Gothic"/>
                <w:szCs w:val="20"/>
                <w:lang w:val="en-US"/>
              </w:rPr>
              <m:t>start</m:t>
            </m:r>
          </m:sup>
        </m:sSubSup>
      </m:oMath>
      <w:r>
        <w:rPr>
          <w:rFonts w:eastAsia="Malgun Gothic"/>
          <w:szCs w:val="20"/>
        </w:rPr>
        <w:t xml:space="preserve"> is configured such that each PRACH transmission occasion is fully contained within an RB set.</w:t>
      </w:r>
    </w:p>
    <w:p w:rsidR="00B637F0" w:rsidRDefault="001F6B35">
      <w:pPr>
        <w:spacing w:after="0"/>
        <w:ind w:left="258" w:hangingChars="129" w:hanging="258"/>
        <w:rPr>
          <w:rFonts w:eastAsia="Malgun Gothic"/>
          <w:szCs w:val="20"/>
          <w:lang w:val="en-US"/>
        </w:rPr>
      </w:pPr>
      <w:r>
        <w:rPr>
          <w:rFonts w:eastAsia="Malgun Gothic"/>
          <w:szCs w:val="20"/>
          <w:lang w:val="en-US"/>
        </w:rPr>
        <w:t xml:space="preserve">================================================== </w:t>
      </w:r>
    </w:p>
    <w:p w:rsidR="00B637F0" w:rsidRDefault="00B637F0">
      <w:pPr>
        <w:spacing w:after="0"/>
        <w:ind w:left="258" w:hangingChars="129" w:hanging="258"/>
        <w:rPr>
          <w:rFonts w:eastAsia="Malgun Gothic"/>
          <w:szCs w:val="20"/>
          <w:lang w:val="en-US"/>
        </w:rPr>
      </w:pPr>
    </w:p>
    <w:p w:rsidR="00B637F0" w:rsidRDefault="001F6B35">
      <w:pPr>
        <w:pStyle w:val="Heading4"/>
        <w:rPr>
          <w:lang w:eastAsia="en-US"/>
        </w:rPr>
      </w:pPr>
      <w:r>
        <w:rPr>
          <w:lang w:eastAsia="en-US"/>
        </w:rPr>
        <w:t>TP B.8 from [8]</w:t>
      </w:r>
    </w:p>
    <w:p w:rsidR="00B637F0" w:rsidRDefault="00B637F0">
      <w:pPr>
        <w:spacing w:after="0"/>
        <w:ind w:left="258" w:hangingChars="129" w:hanging="258"/>
        <w:rPr>
          <w:rFonts w:eastAsia="Malgun Gothic"/>
          <w:szCs w:val="20"/>
          <w:lang w:val="en-US"/>
        </w:rPr>
      </w:pPr>
    </w:p>
    <w:p w:rsidR="00B637F0" w:rsidRDefault="001F6B35">
      <w:r>
        <w:t>===================TP B.8 for 38.213===========================</w:t>
      </w:r>
    </w:p>
    <w:p w:rsidR="00B637F0" w:rsidRDefault="001F6B35">
      <w:pPr>
        <w:spacing w:after="0"/>
        <w:rPr>
          <w:rFonts w:ascii="Arial" w:eastAsia="Malgun Gothic" w:hAnsi="Arial"/>
          <w:color w:val="000000"/>
          <w:szCs w:val="20"/>
        </w:rPr>
      </w:pPr>
      <w:r>
        <w:rPr>
          <w:rFonts w:ascii="Arial" w:eastAsia="Malgun Gothic" w:hAnsi="Arial"/>
          <w:color w:val="000000"/>
          <w:szCs w:val="20"/>
          <w:lang w:val="en-US"/>
        </w:rPr>
        <w:t>8.1A</w:t>
      </w:r>
      <w:r>
        <w:rPr>
          <w:rFonts w:ascii="Arial" w:eastAsia="Malgun Gothic" w:hAnsi="Arial"/>
          <w:color w:val="000000"/>
          <w:szCs w:val="20"/>
          <w:lang w:val="en-US"/>
        </w:rPr>
        <w:tab/>
        <w:t>PUSCH for Type-2 random access procedure</w:t>
      </w:r>
    </w:p>
    <w:p w:rsidR="00B637F0" w:rsidRDefault="001F6B35">
      <w:pPr>
        <w:spacing w:after="0"/>
        <w:rPr>
          <w:rFonts w:eastAsia="Malgun Gothic"/>
          <w:szCs w:val="20"/>
          <w:lang w:val="en-US"/>
        </w:rPr>
      </w:pPr>
      <w:r>
        <w:rPr>
          <w:rFonts w:eastAsia="Malgun Gothic" w:hint="eastAsia"/>
          <w:szCs w:val="20"/>
          <w:lang w:val="en-US"/>
        </w:rPr>
        <w:t>[</w:t>
      </w:r>
      <w:r>
        <w:rPr>
          <w:rFonts w:eastAsia="Malgun Gothic"/>
          <w:szCs w:val="20"/>
          <w:lang w:val="en-US"/>
        </w:rPr>
        <w:t>…</w:t>
      </w:r>
      <w:r>
        <w:rPr>
          <w:rFonts w:eastAsia="Malgun Gothic" w:hint="eastAsia"/>
          <w:szCs w:val="20"/>
          <w:lang w:val="en-US"/>
        </w:rPr>
        <w:t>]</w:t>
      </w:r>
    </w:p>
    <w:p w:rsidR="00B637F0" w:rsidRDefault="001F6B35">
      <w:pPr>
        <w:spacing w:after="0"/>
        <w:rPr>
          <w:rFonts w:eastAsia="SimSun"/>
          <w:szCs w:val="20"/>
          <w:lang w:eastAsia="zh-CN"/>
        </w:rPr>
      </w:pPr>
      <w:r>
        <w:rPr>
          <w:rFonts w:eastAsia="SimSun"/>
          <w:szCs w:val="20"/>
          <w:lang w:eastAsia="zh-CN"/>
        </w:rPr>
        <w:t xml:space="preserve">A UE determines time resources and frequency resources for PUSCH occasions in an active UL BWP from </w:t>
      </w:r>
      <w:r>
        <w:rPr>
          <w:rFonts w:eastAsia="SimSun"/>
          <w:i/>
          <w:color w:val="000000"/>
          <w:szCs w:val="20"/>
        </w:rPr>
        <w:t>msgA-PUSCH-Config</w:t>
      </w:r>
      <w:r>
        <w:rPr>
          <w:rFonts w:eastAsia="SimSun"/>
          <w:color w:val="000000"/>
          <w:szCs w:val="20"/>
        </w:rPr>
        <w:t xml:space="preserve"> for the active UL BWP</w:t>
      </w:r>
      <w:r>
        <w:rPr>
          <w:rFonts w:eastAsia="SimSun"/>
          <w:szCs w:val="20"/>
          <w:lang w:eastAsia="zh-CN"/>
        </w:rPr>
        <w:t xml:space="preserve">. If the active UL BWP is not the initial UL BWP and </w:t>
      </w:r>
      <w:r>
        <w:rPr>
          <w:rFonts w:eastAsia="SimSun"/>
          <w:i/>
          <w:color w:val="000000"/>
          <w:szCs w:val="20"/>
        </w:rPr>
        <w:t xml:space="preserve">msgA-PUSCH-Config </w:t>
      </w:r>
      <w:r>
        <w:rPr>
          <w:rFonts w:eastAsia="SimSun"/>
          <w:color w:val="000000"/>
          <w:szCs w:val="20"/>
        </w:rPr>
        <w:t xml:space="preserve">is not provided for the active UL BWP, the UE uses the </w:t>
      </w:r>
      <w:r>
        <w:rPr>
          <w:rFonts w:eastAsia="SimSun"/>
          <w:i/>
          <w:color w:val="000000"/>
          <w:szCs w:val="20"/>
        </w:rPr>
        <w:t xml:space="preserve">msgA-PUSCH-Config </w:t>
      </w:r>
      <w:r>
        <w:rPr>
          <w:rFonts w:eastAsia="SimSun"/>
          <w:color w:val="000000"/>
          <w:szCs w:val="20"/>
        </w:rPr>
        <w:t>provided for the initial UL BWP.</w:t>
      </w:r>
    </w:p>
    <w:p w:rsidR="00B637F0" w:rsidRDefault="001F6B35">
      <w:pPr>
        <w:spacing w:after="0"/>
        <w:rPr>
          <w:rFonts w:eastAsia="SimSun"/>
          <w:iCs/>
          <w:szCs w:val="20"/>
        </w:rPr>
      </w:pPr>
      <w:r>
        <w:rPr>
          <w:rFonts w:eastAsia="SimSun" w:cs="Times"/>
          <w:szCs w:val="20"/>
        </w:rPr>
        <w:t xml:space="preserve">A UE determines a first interlace or first RB for a first PUSCH occasion in an active UL BWP respectively from </w:t>
      </w:r>
      <w:r>
        <w:rPr>
          <w:rFonts w:eastAsia="SimSun"/>
          <w:i/>
          <w:iCs/>
          <w:szCs w:val="20"/>
        </w:rPr>
        <w:t>interlaceIndexFirstPO-MsgA-PUSCH</w:t>
      </w:r>
      <w:r>
        <w:rPr>
          <w:rFonts w:eastAsia="SimSun" w:cs="Times"/>
          <w:szCs w:val="20"/>
        </w:rPr>
        <w:t xml:space="preserve"> or from </w:t>
      </w:r>
      <w:r>
        <w:rPr>
          <w:rFonts w:eastAsia="SimSun"/>
          <w:i/>
          <w:iCs/>
          <w:szCs w:val="20"/>
        </w:rPr>
        <w:t>frequencyStartMsgA-PUSCH</w:t>
      </w:r>
      <w:r>
        <w:rPr>
          <w:rFonts w:eastAsia="SimSun"/>
          <w:iCs/>
          <w:szCs w:val="20"/>
        </w:rPr>
        <w:t xml:space="preserve"> that provides an offset, in number of RBs in the active UL BWP, </w:t>
      </w:r>
      <w:r>
        <w:rPr>
          <w:rFonts w:eastAsia="SimSun" w:cs="Times"/>
          <w:szCs w:val="20"/>
        </w:rPr>
        <w:t xml:space="preserve">from </w:t>
      </w:r>
      <w:r>
        <w:rPr>
          <w:rFonts w:eastAsia="SimSun" w:cs="Times"/>
          <w:szCs w:val="20"/>
          <w:lang w:val="en-US"/>
        </w:rPr>
        <w:t>a first</w:t>
      </w:r>
      <w:r>
        <w:rPr>
          <w:rFonts w:eastAsia="SimSun" w:cs="Times"/>
          <w:szCs w:val="20"/>
        </w:rPr>
        <w:t xml:space="preserve"> RB of the active UL BWP. A PUSCH occasion includes a number of interlaces or a number of RBs provided by </w:t>
      </w:r>
      <w:r>
        <w:rPr>
          <w:rFonts w:eastAsia="SimSun"/>
          <w:i/>
          <w:iCs/>
          <w:szCs w:val="20"/>
        </w:rPr>
        <w:t>nrofInterlacesPerMsgA-PO</w:t>
      </w:r>
      <w:r>
        <w:rPr>
          <w:rFonts w:eastAsia="SimSun" w:cs="Times"/>
          <w:szCs w:val="20"/>
        </w:rPr>
        <w:t xml:space="preserve"> or by </w:t>
      </w:r>
      <w:r>
        <w:rPr>
          <w:rFonts w:eastAsia="SimSun"/>
          <w:i/>
          <w:iCs/>
          <w:szCs w:val="20"/>
        </w:rPr>
        <w:t>nrofPRBs-</w:t>
      </w:r>
      <w:r>
        <w:rPr>
          <w:rFonts w:eastAsia="SimSun" w:hint="eastAsia"/>
          <w:i/>
          <w:iCs/>
          <w:szCs w:val="20"/>
        </w:rPr>
        <w:t>per</w:t>
      </w:r>
      <w:r>
        <w:rPr>
          <w:rFonts w:eastAsia="SimSun"/>
          <w:i/>
          <w:iCs/>
          <w:szCs w:val="20"/>
        </w:rPr>
        <w:t>MsgA-PO</w:t>
      </w:r>
      <w:r>
        <w:rPr>
          <w:rFonts w:eastAsia="SimSun"/>
          <w:iCs/>
          <w:szCs w:val="20"/>
        </w:rPr>
        <w:t xml:space="preserve">, respectively. Consecutive PUSCH occasions in the frequency domain of an UL BWP are separated by a number of RBs provided by </w:t>
      </w:r>
      <w:r>
        <w:rPr>
          <w:rFonts w:eastAsia="SimSun"/>
          <w:i/>
          <w:iCs/>
          <w:szCs w:val="20"/>
        </w:rPr>
        <w:t>g</w:t>
      </w:r>
      <w:r>
        <w:rPr>
          <w:rFonts w:eastAsia="SimSun" w:hint="eastAsia"/>
          <w:i/>
          <w:iCs/>
          <w:szCs w:val="20"/>
        </w:rPr>
        <w:t>uardBandM</w:t>
      </w:r>
      <w:r>
        <w:rPr>
          <w:rFonts w:eastAsia="SimSun"/>
          <w:i/>
          <w:iCs/>
          <w:szCs w:val="20"/>
        </w:rPr>
        <w:t>sgA-PUSCH</w:t>
      </w:r>
      <w:r>
        <w:rPr>
          <w:rFonts w:eastAsia="SimSun"/>
          <w:iCs/>
          <w:szCs w:val="20"/>
        </w:rPr>
        <w:t xml:space="preserve">. A number </w:t>
      </w:r>
      <m:oMath>
        <m:sSub>
          <m:sSubPr>
            <m:ctrlPr>
              <w:rPr>
                <w:rFonts w:ascii="Cambria Math" w:eastAsia="Malgun Gothic" w:hAnsi="Cambria Math"/>
                <w:b/>
                <w:i/>
              </w:rPr>
            </m:ctrlPr>
          </m:sSubPr>
          <m:e>
            <m:r>
              <w:rPr>
                <w:rFonts w:ascii="Cambria Math" w:eastAsia="Malgun Gothic" w:hAnsi="Cambria Math"/>
                <w:szCs w:val="20"/>
              </w:rPr>
              <m:t>N</m:t>
            </m:r>
          </m:e>
          <m:sub>
            <m:r>
              <w:rPr>
                <w:rFonts w:ascii="Cambria Math" w:eastAsia="Malgun Gothic" w:hAnsi="Cambria Math"/>
                <w:szCs w:val="20"/>
              </w:rPr>
              <m:t>f</m:t>
            </m:r>
          </m:sub>
        </m:sSub>
        <m:r>
          <m:rPr>
            <m:sty m:val="bi"/>
          </m:rPr>
          <w:rPr>
            <w:rFonts w:ascii="Cambria Math" w:eastAsia="Malgun Gothic" w:hAnsi="Cambria Math"/>
            <w:szCs w:val="20"/>
          </w:rPr>
          <m:t xml:space="preserve"> </m:t>
        </m:r>
      </m:oMath>
      <w:r>
        <w:rPr>
          <w:rFonts w:eastAsia="SimSun"/>
          <w:iCs/>
          <w:szCs w:val="20"/>
        </w:rPr>
        <w:t xml:space="preserve">of PUSCH occasions in the frequency domain of an UL BWP is provided by </w:t>
      </w:r>
      <w:r>
        <w:rPr>
          <w:rFonts w:eastAsia="SimSun"/>
          <w:i/>
          <w:iCs/>
          <w:szCs w:val="20"/>
          <w:lang w:eastAsia="zh-CN"/>
        </w:rPr>
        <w:t>nrofMsgA-PO-FDM</w:t>
      </w:r>
      <w:r>
        <w:rPr>
          <w:rFonts w:eastAsia="SimSun"/>
          <w:iCs/>
          <w:szCs w:val="20"/>
        </w:rPr>
        <w:t xml:space="preserve">. </w:t>
      </w:r>
      <w:ins w:id="202" w:author="LGE" w:date="2020-10-15T11:06:00Z">
        <w:r>
          <w:rPr>
            <w:szCs w:val="20"/>
          </w:rPr>
          <w:t xml:space="preserve">If </w:t>
        </w:r>
      </w:ins>
      <w:ins w:id="203" w:author="LGE" w:date="2020-10-15T11:07:00Z">
        <w:r>
          <w:rPr>
            <w:szCs w:val="20"/>
          </w:rPr>
          <w:t>a</w:t>
        </w:r>
      </w:ins>
      <w:ins w:id="204" w:author="LGE" w:date="2020-10-15T11:06:00Z">
        <w:r>
          <w:rPr>
            <w:szCs w:val="20"/>
          </w:rPr>
          <w:t xml:space="preserve"> UE is provided with </w:t>
        </w:r>
        <w:r>
          <w:rPr>
            <w:i/>
            <w:szCs w:val="20"/>
          </w:rPr>
          <w:t>useInterlacePUCCH-PUSCH</w:t>
        </w:r>
      </w:ins>
      <w:ins w:id="205" w:author="LGE" w:date="2020-10-15T11:07:00Z">
        <w:r>
          <w:rPr>
            <w:i/>
            <w:szCs w:val="20"/>
          </w:rPr>
          <w:t xml:space="preserve"> </w:t>
        </w:r>
        <w:r>
          <w:rPr>
            <w:szCs w:val="20"/>
            <w:lang w:val="en-US"/>
          </w:rPr>
          <w:t xml:space="preserve">by </w:t>
        </w:r>
        <w:r>
          <w:rPr>
            <w:i/>
            <w:iCs/>
            <w:szCs w:val="20"/>
            <w:lang w:val="en-US"/>
          </w:rPr>
          <w:t>BWP-UplinkCommon</w:t>
        </w:r>
        <w:r>
          <w:rPr>
            <w:szCs w:val="20"/>
            <w:lang w:val="en-US"/>
          </w:rPr>
          <w:t xml:space="preserve"> or </w:t>
        </w:r>
        <w:r>
          <w:rPr>
            <w:i/>
            <w:iCs/>
            <w:szCs w:val="20"/>
            <w:lang w:val="en-US"/>
          </w:rPr>
          <w:t>BWP-UplinkDedicated</w:t>
        </w:r>
      </w:ins>
      <w:ins w:id="206" w:author="LGE" w:date="2020-10-15T11:06:00Z">
        <w:r>
          <w:rPr>
            <w:i/>
            <w:szCs w:val="20"/>
          </w:rPr>
          <w:t xml:space="preserve">, </w:t>
        </w:r>
      </w:ins>
      <w:ins w:id="207" w:author="LGE" w:date="2020-10-15T11:07:00Z">
        <w:r>
          <w:rPr>
            <w:rFonts w:eastAsia="SimSun"/>
            <w:szCs w:val="20"/>
          </w:rPr>
          <w:t xml:space="preserve">the UE assumes that the RB set is defined as when </w:t>
        </w:r>
        <w:r>
          <w:rPr>
            <w:rFonts w:eastAsia="Malgun Gothic"/>
            <w:szCs w:val="20"/>
            <w:lang w:val="en-US"/>
          </w:rPr>
          <w:t xml:space="preserve">the UE is not provided </w:t>
        </w:r>
        <w:r>
          <w:rPr>
            <w:rFonts w:eastAsia="Malgun Gothic"/>
            <w:i/>
            <w:szCs w:val="20"/>
            <w:lang w:val="en-US"/>
          </w:rPr>
          <w:t>intraCellGuardBandUL-r16</w:t>
        </w:r>
        <w:r>
          <w:rPr>
            <w:rFonts w:eastAsia="Malgun Gothic"/>
            <w:iCs/>
            <w:szCs w:val="20"/>
            <w:lang w:val="en-US"/>
          </w:rPr>
          <w:t xml:space="preserve"> </w:t>
        </w:r>
        <w:r>
          <w:rPr>
            <w:rFonts w:eastAsia="SimSun"/>
            <w:szCs w:val="20"/>
          </w:rPr>
          <w:t>[6, TS 38.214]</w:t>
        </w:r>
        <w:r>
          <w:rPr>
            <w:rFonts w:eastAsia="Malgun Gothic"/>
            <w:iCs/>
            <w:szCs w:val="20"/>
            <w:lang w:val="en-US"/>
          </w:rPr>
          <w:t>.</w:t>
        </w:r>
      </w:ins>
    </w:p>
    <w:p w:rsidR="00B637F0" w:rsidRDefault="001F6B35">
      <w:pPr>
        <w:spacing w:after="0"/>
        <w:rPr>
          <w:rFonts w:eastAsia="SimSun"/>
          <w:iCs/>
          <w:szCs w:val="20"/>
        </w:rPr>
      </w:pPr>
      <w:r>
        <w:rPr>
          <w:rFonts w:eastAsia="SimSun"/>
          <w:iCs/>
          <w:szCs w:val="20"/>
        </w:rPr>
        <w:t xml:space="preserve">If a UE does not have dedicated RRC configuration, or has an initial UL BWP as an active UL BWP, or is not provided </w:t>
      </w:r>
      <w:r>
        <w:rPr>
          <w:rFonts w:eastAsia="SimSun"/>
          <w:i/>
          <w:iCs/>
          <w:szCs w:val="20"/>
        </w:rPr>
        <w:t>startSymbolAndLengthMsgA-PO</w:t>
      </w:r>
      <w:r>
        <w:rPr>
          <w:rFonts w:eastAsia="SimSun"/>
          <w:iCs/>
          <w:szCs w:val="20"/>
        </w:rPr>
        <w:t xml:space="preserve">, </w:t>
      </w:r>
      <w:r>
        <w:rPr>
          <w:rFonts w:eastAsia="SimSun"/>
          <w:i/>
          <w:iCs/>
          <w:szCs w:val="20"/>
          <w:lang w:eastAsia="zh-CN"/>
        </w:rPr>
        <w:t>msgA-PUSCH-timeDomainAllocation</w:t>
      </w:r>
      <w:r>
        <w:rPr>
          <w:rFonts w:eastAsia="SimSun"/>
          <w:iCs/>
          <w:szCs w:val="20"/>
        </w:rPr>
        <w:t xml:space="preserve"> provides a SLIV and a </w:t>
      </w:r>
      <w:r>
        <w:rPr>
          <w:rFonts w:eastAsia="SimSun"/>
          <w:color w:val="000000"/>
          <w:szCs w:val="20"/>
        </w:rPr>
        <w:t>PUSCH mapping type for a PUSCH transmission by indicating</w:t>
      </w:r>
      <w:r>
        <w:rPr>
          <w:rFonts w:eastAsia="SimSun"/>
          <w:iCs/>
          <w:szCs w:val="20"/>
        </w:rPr>
        <w:t xml:space="preserve"> </w:t>
      </w:r>
    </w:p>
    <w:p w:rsidR="00B637F0" w:rsidRDefault="001F6B35">
      <w:pPr>
        <w:spacing w:after="0"/>
        <w:ind w:left="568"/>
        <w:rPr>
          <w:rFonts w:eastAsia="SimSun"/>
          <w:szCs w:val="20"/>
          <w:lang w:val="en-US"/>
        </w:rPr>
      </w:pPr>
      <w:r>
        <w:rPr>
          <w:rFonts w:eastAsia="SimSun"/>
          <w:szCs w:val="20"/>
          <w:lang w:val="en-US"/>
        </w:rPr>
        <w:t>-</w:t>
      </w:r>
      <w:r>
        <w:rPr>
          <w:rFonts w:eastAsia="SimSun"/>
          <w:szCs w:val="20"/>
          <w:lang w:val="en-US"/>
        </w:rPr>
        <w:tab/>
        <w:t xml:space="preserve">one of the </w:t>
      </w:r>
      <w:r>
        <w:rPr>
          <w:rFonts w:eastAsia="SimSun"/>
          <w:iCs/>
          <w:szCs w:val="20"/>
          <w:lang w:val="en-US" w:eastAsia="zh-CN"/>
        </w:rPr>
        <w:t xml:space="preserve">first </w:t>
      </w:r>
      <w:r>
        <w:rPr>
          <w:rFonts w:eastAsia="SimSun"/>
          <w:i/>
          <w:iCs/>
          <w:szCs w:val="20"/>
          <w:lang w:val="en-US" w:eastAsia="zh-CN"/>
        </w:rPr>
        <w:t>maxNrofUL-Allocations</w:t>
      </w:r>
      <w:r>
        <w:rPr>
          <w:rFonts w:eastAsia="SimSun"/>
          <w:iCs/>
          <w:szCs w:val="20"/>
          <w:lang w:val="en-US" w:eastAsia="zh-CN"/>
        </w:rPr>
        <w:t xml:space="preserve"> values from</w:t>
      </w:r>
      <w:r>
        <w:rPr>
          <w:rFonts w:eastAsia="SimSun"/>
          <w:iCs/>
          <w:szCs w:val="20"/>
          <w:lang w:val="en-US"/>
        </w:rPr>
        <w:t xml:space="preserve"> </w:t>
      </w:r>
      <w:r>
        <w:rPr>
          <w:rFonts w:eastAsia="SimSun"/>
          <w:i/>
          <w:szCs w:val="20"/>
          <w:lang w:val="en-US" w:eastAsia="zh-CN"/>
        </w:rPr>
        <w:t>PUSCH-TimeDomainResourceAllocationList</w:t>
      </w:r>
      <w:r>
        <w:rPr>
          <w:rFonts w:eastAsia="SimSun"/>
          <w:szCs w:val="20"/>
          <w:lang w:val="en-US" w:eastAsia="zh-CN"/>
        </w:rPr>
        <w:t xml:space="preserve">, if </w:t>
      </w:r>
      <w:r>
        <w:rPr>
          <w:rFonts w:eastAsia="SimSun"/>
          <w:i/>
          <w:szCs w:val="20"/>
          <w:lang w:val="en-US" w:eastAsia="zh-CN"/>
        </w:rPr>
        <w:t>PUSCH-TimeDomainResourceAllocationList</w:t>
      </w:r>
      <w:r>
        <w:rPr>
          <w:rFonts w:eastAsia="SimSun"/>
          <w:szCs w:val="20"/>
          <w:lang w:val="en-US" w:eastAsia="zh-CN"/>
        </w:rPr>
        <w:t xml:space="preserve"> is provided in </w:t>
      </w:r>
      <w:r>
        <w:rPr>
          <w:rFonts w:eastAsia="SimSun"/>
          <w:i/>
          <w:szCs w:val="20"/>
          <w:lang w:val="en-US" w:eastAsia="zh-CN"/>
        </w:rPr>
        <w:t>PUSCH-ConfigCommon</w:t>
      </w:r>
    </w:p>
    <w:p w:rsidR="00B637F0" w:rsidRDefault="001F6B35">
      <w:pPr>
        <w:spacing w:after="0"/>
        <w:ind w:left="568"/>
        <w:rPr>
          <w:rFonts w:eastAsia="SimSun"/>
          <w:color w:val="000000"/>
          <w:szCs w:val="20"/>
          <w:lang w:val="en-US"/>
        </w:rPr>
      </w:pPr>
      <w:r>
        <w:rPr>
          <w:rFonts w:eastAsia="SimSun"/>
          <w:szCs w:val="20"/>
          <w:lang w:val="en-US"/>
        </w:rPr>
        <w:t>-</w:t>
      </w:r>
      <w:r>
        <w:rPr>
          <w:rFonts w:eastAsia="SimSun"/>
          <w:szCs w:val="20"/>
          <w:lang w:val="en-US"/>
        </w:rPr>
        <w:tab/>
        <w:t xml:space="preserve">one of the </w:t>
      </w:r>
      <w:r>
        <w:rPr>
          <w:rFonts w:eastAsia="SimSun"/>
          <w:iCs/>
          <w:szCs w:val="20"/>
          <w:lang w:val="en-US" w:eastAsia="zh-CN"/>
        </w:rPr>
        <w:t xml:space="preserve">entries </w:t>
      </w:r>
      <w:r>
        <w:rPr>
          <w:rFonts w:eastAsia="SimSun"/>
          <w:color w:val="000000"/>
          <w:szCs w:val="20"/>
          <w:lang w:val="en-US" w:eastAsia="zh-CN"/>
        </w:rPr>
        <w:t xml:space="preserve">from table 6.1.2.1.1-2 </w:t>
      </w:r>
      <w:r>
        <w:rPr>
          <w:rFonts w:eastAsia="SimSun"/>
          <w:szCs w:val="20"/>
          <w:lang w:val="en-US"/>
        </w:rPr>
        <w:t>or table 6.1.2.1.1-3</w:t>
      </w:r>
      <w:r>
        <w:rPr>
          <w:rFonts w:eastAsia="SimSun"/>
          <w:color w:val="000000"/>
          <w:szCs w:val="20"/>
          <w:lang w:val="en-US" w:eastAsia="zh-CN"/>
        </w:rPr>
        <w:t xml:space="preserve"> in</w:t>
      </w:r>
      <w:r>
        <w:rPr>
          <w:rFonts w:eastAsia="SimSun"/>
          <w:color w:val="000000"/>
          <w:szCs w:val="20"/>
          <w:lang w:val="en-US"/>
        </w:rPr>
        <w:t xml:space="preserve"> [6, TS 38.214], </w:t>
      </w:r>
      <w:r>
        <w:rPr>
          <w:rFonts w:eastAsia="SimSun"/>
          <w:szCs w:val="20"/>
          <w:lang w:val="en-US" w:eastAsia="zh-CN"/>
        </w:rPr>
        <w:t xml:space="preserve">if </w:t>
      </w:r>
      <w:r>
        <w:rPr>
          <w:rFonts w:eastAsia="SimSun"/>
          <w:i/>
          <w:szCs w:val="20"/>
          <w:lang w:val="en-US" w:eastAsia="zh-CN"/>
        </w:rPr>
        <w:t>PUSCH-TimeDomainResourceAllocationList</w:t>
      </w:r>
      <w:r>
        <w:rPr>
          <w:rFonts w:eastAsia="SimSun"/>
          <w:szCs w:val="20"/>
          <w:lang w:val="en-US" w:eastAsia="zh-CN"/>
        </w:rPr>
        <w:t xml:space="preserve"> is not provided in </w:t>
      </w:r>
      <w:r>
        <w:rPr>
          <w:rFonts w:eastAsia="SimSun"/>
          <w:i/>
          <w:szCs w:val="20"/>
          <w:lang w:val="en-US" w:eastAsia="zh-CN"/>
        </w:rPr>
        <w:t>PUSCH-ConfigCommon</w:t>
      </w:r>
    </w:p>
    <w:p w:rsidR="00B637F0" w:rsidRDefault="001F6B35">
      <w:pPr>
        <w:spacing w:after="0"/>
        <w:rPr>
          <w:rFonts w:eastAsia="SimSun"/>
          <w:iCs/>
          <w:szCs w:val="20"/>
        </w:rPr>
      </w:pPr>
      <w:r>
        <w:rPr>
          <w:rFonts w:eastAsia="SimSun"/>
          <w:iCs/>
          <w:szCs w:val="20"/>
        </w:rPr>
        <w:t xml:space="preserve">else, the UE is provided a SLIV by </w:t>
      </w:r>
      <w:r>
        <w:rPr>
          <w:rFonts w:eastAsia="SimSun"/>
          <w:i/>
          <w:iCs/>
          <w:szCs w:val="20"/>
        </w:rPr>
        <w:t>startSymbolAndLengthMsgA-PO</w:t>
      </w:r>
      <w:r>
        <w:rPr>
          <w:rFonts w:eastAsia="SimSun"/>
          <w:iCs/>
          <w:szCs w:val="20"/>
        </w:rPr>
        <w:t xml:space="preserve">, and a </w:t>
      </w:r>
      <w:r>
        <w:rPr>
          <w:rFonts w:eastAsia="SimSun"/>
          <w:szCs w:val="20"/>
        </w:rPr>
        <w:t xml:space="preserve">PUSCH mapping type by </w:t>
      </w:r>
      <w:r>
        <w:rPr>
          <w:rFonts w:eastAsia="SimSun"/>
          <w:i/>
          <w:iCs/>
          <w:szCs w:val="20"/>
        </w:rPr>
        <w:t>mappingTypeMsgA-PUSCH</w:t>
      </w:r>
      <w:r>
        <w:rPr>
          <w:rFonts w:eastAsia="SimSun"/>
          <w:szCs w:val="20"/>
        </w:rPr>
        <w:t xml:space="preserve"> for a PUSCH transmission. </w:t>
      </w:r>
    </w:p>
    <w:p w:rsidR="00B637F0" w:rsidRDefault="001F6B35">
      <w:pPr>
        <w:spacing w:after="0"/>
        <w:ind w:left="258" w:hangingChars="129" w:hanging="258"/>
        <w:rPr>
          <w:rFonts w:eastAsia="Malgun Gothic"/>
          <w:szCs w:val="20"/>
          <w:lang w:val="en-US"/>
        </w:rPr>
      </w:pPr>
      <w:r>
        <w:rPr>
          <w:rFonts w:eastAsia="Malgun Gothic"/>
          <w:szCs w:val="20"/>
          <w:lang w:val="en-US"/>
        </w:rPr>
        <w:t xml:space="preserve">======================================================== </w:t>
      </w:r>
    </w:p>
    <w:p w:rsidR="00B637F0" w:rsidRDefault="00B637F0">
      <w:pPr>
        <w:rPr>
          <w:b/>
          <w:bCs/>
          <w:lang w:eastAsia="en-US"/>
        </w:rPr>
      </w:pPr>
    </w:p>
    <w:p w:rsidR="00B637F0" w:rsidRDefault="00B637F0">
      <w:pPr>
        <w:rPr>
          <w:lang w:eastAsia="en-US"/>
        </w:rPr>
      </w:pPr>
    </w:p>
    <w:p w:rsidR="00B637F0" w:rsidRDefault="001F6B35">
      <w:pPr>
        <w:pStyle w:val="Heading1"/>
        <w:tabs>
          <w:tab w:val="left" w:pos="9090"/>
        </w:tabs>
      </w:pPr>
      <w:r>
        <w:t>Reference</w:t>
      </w:r>
    </w:p>
    <w:p w:rsidR="00B637F0" w:rsidRDefault="001F6B35">
      <w:pPr>
        <w:rPr>
          <w:lang w:eastAsia="en-US"/>
        </w:rPr>
      </w:pPr>
      <w:r>
        <w:rPr>
          <w:lang w:eastAsia="en-US"/>
        </w:rPr>
        <w:t>[1]. R1-2007606, Maintenance on initial access signals and channels, Huawei, HiSilicon</w:t>
      </w:r>
    </w:p>
    <w:p w:rsidR="00B637F0" w:rsidRDefault="001F6B35">
      <w:pPr>
        <w:rPr>
          <w:lang w:eastAsia="en-US"/>
        </w:rPr>
      </w:pPr>
      <w:r>
        <w:rPr>
          <w:lang w:eastAsia="en-US"/>
        </w:rPr>
        <w:t>[2]. R1-2007959, Text proposals on the initial access for NR-U, ZTE, Sanechips</w:t>
      </w:r>
    </w:p>
    <w:p w:rsidR="00B637F0" w:rsidRDefault="001F6B35">
      <w:pPr>
        <w:rPr>
          <w:lang w:eastAsia="en-US"/>
        </w:rPr>
      </w:pPr>
      <w:r>
        <w:rPr>
          <w:lang w:eastAsia="en-US"/>
        </w:rPr>
        <w:t>[3]. R1-2007978, Initial Access Signals and Channels, Ericsson</w:t>
      </w:r>
    </w:p>
    <w:p w:rsidR="00B637F0" w:rsidRDefault="001F6B35">
      <w:pPr>
        <w:rPr>
          <w:lang w:eastAsia="en-US"/>
        </w:rPr>
      </w:pPr>
      <w:r>
        <w:rPr>
          <w:lang w:eastAsia="en-US"/>
        </w:rPr>
        <w:t>[4]. R1-2008125, Remaining issues on Initial access signals and channels, Samsung</w:t>
      </w:r>
    </w:p>
    <w:p w:rsidR="00B637F0" w:rsidRDefault="001F6B35">
      <w:pPr>
        <w:rPr>
          <w:lang w:eastAsia="en-US"/>
        </w:rPr>
      </w:pPr>
      <w:r>
        <w:rPr>
          <w:lang w:eastAsia="en-US"/>
        </w:rPr>
        <w:t>[5]. R1-2008246, Discussion on the remaining issues of initial access signal/channel, OPPO</w:t>
      </w:r>
    </w:p>
    <w:p w:rsidR="00B637F0" w:rsidRDefault="001F6B35">
      <w:pPr>
        <w:rPr>
          <w:lang w:eastAsia="en-US"/>
        </w:rPr>
      </w:pPr>
      <w:r>
        <w:rPr>
          <w:lang w:eastAsia="en-US"/>
        </w:rPr>
        <w:t>[6]. R1-2008385, Remaining issues on initial access and UL signals/channels for NR-U, Sharp</w:t>
      </w:r>
    </w:p>
    <w:p w:rsidR="00B637F0" w:rsidRDefault="001F6B35">
      <w:pPr>
        <w:rPr>
          <w:lang w:eastAsia="en-US"/>
        </w:rPr>
      </w:pPr>
      <w:r>
        <w:rPr>
          <w:lang w:eastAsia="en-US"/>
        </w:rPr>
        <w:t>[7]. R1-2008600, PO configuration for 2-step RACH over multiple RB sets, Qualcomm Incorporated</w:t>
      </w:r>
    </w:p>
    <w:p w:rsidR="00B637F0" w:rsidRDefault="001F6B35">
      <w:pPr>
        <w:rPr>
          <w:lang w:eastAsia="en-US"/>
        </w:rPr>
      </w:pPr>
      <w:r>
        <w:rPr>
          <w:lang w:eastAsia="en-US"/>
        </w:rPr>
        <w:t>[8]. R1-2008042, Remaining issues of random access for NR-U, LG Electronics</w:t>
      </w:r>
    </w:p>
    <w:sectPr w:rsidR="00B637F0">
      <w:headerReference w:type="even" r:id="rId36"/>
      <w:headerReference w:type="default" r:id="rId37"/>
      <w:footerReference w:type="even" r:id="rId38"/>
      <w:footerReference w:type="default" r:id="rId39"/>
      <w:headerReference w:type="first" r:id="rId40"/>
      <w:footerReference w:type="first" r:id="rId41"/>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47F" w:rsidRDefault="007D547F">
      <w:pPr>
        <w:spacing w:after="0"/>
      </w:pPr>
      <w:r>
        <w:separator/>
      </w:r>
    </w:p>
  </w:endnote>
  <w:endnote w:type="continuationSeparator" w:id="0">
    <w:p w:rsidR="007D547F" w:rsidRDefault="007D54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1B9" w:rsidRDefault="00B411B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B411B9" w:rsidRDefault="00B411B9">
    <w:pPr>
      <w:pStyle w:val="Footer"/>
    </w:pPr>
  </w:p>
  <w:p w:rsidR="00B411B9" w:rsidRDefault="00B411B9"/>
  <w:p w:rsidR="00B411B9" w:rsidRDefault="00B411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1B9" w:rsidRDefault="00B411B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B411B9" w:rsidRDefault="00B411B9">
    <w:pPr>
      <w:pStyle w:val="Footer"/>
    </w:pPr>
  </w:p>
  <w:p w:rsidR="00B411B9" w:rsidRDefault="00B411B9"/>
  <w:p w:rsidR="00B411B9" w:rsidRDefault="00B411B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1B9" w:rsidRDefault="00B41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47F" w:rsidRDefault="007D547F">
      <w:pPr>
        <w:spacing w:after="0"/>
      </w:pPr>
      <w:r>
        <w:separator/>
      </w:r>
    </w:p>
  </w:footnote>
  <w:footnote w:type="continuationSeparator" w:id="0">
    <w:p w:rsidR="007D547F" w:rsidRDefault="007D54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1B9" w:rsidRDefault="00B411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1B9" w:rsidRDefault="00B41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1B9" w:rsidRDefault="00B411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12A49"/>
    <w:multiLevelType w:val="multilevel"/>
    <w:tmpl w:val="12212A49"/>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8DA0926"/>
    <w:multiLevelType w:val="multilevel"/>
    <w:tmpl w:val="18DA0926"/>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1D41003D"/>
    <w:multiLevelType w:val="multilevel"/>
    <w:tmpl w:val="958A5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8C5B12"/>
    <w:multiLevelType w:val="multilevel"/>
    <w:tmpl w:val="278C5B12"/>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EA7913"/>
    <w:multiLevelType w:val="multilevel"/>
    <w:tmpl w:val="32EA7913"/>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6660"/>
        </w:tabs>
        <w:ind w:left="63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EF6AEB"/>
    <w:multiLevelType w:val="multilevel"/>
    <w:tmpl w:val="186098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0C7731"/>
    <w:multiLevelType w:val="multilevel"/>
    <w:tmpl w:val="430C773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3D2940"/>
    <w:multiLevelType w:val="multilevel"/>
    <w:tmpl w:val="4B3D2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1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17"/>
  </w:num>
  <w:num w:numId="3">
    <w:abstractNumId w:val="5"/>
  </w:num>
  <w:num w:numId="4">
    <w:abstractNumId w:val="16"/>
  </w:num>
  <w:num w:numId="5">
    <w:abstractNumId w:val="4"/>
  </w:num>
  <w:num w:numId="6">
    <w:abstractNumId w:val="10"/>
  </w:num>
  <w:num w:numId="7">
    <w:abstractNumId w:val="6"/>
  </w:num>
  <w:num w:numId="8">
    <w:abstractNumId w:val="12"/>
  </w:num>
  <w:num w:numId="9">
    <w:abstractNumId w:val="13"/>
  </w:num>
  <w:num w:numId="10">
    <w:abstractNumId w:val="15"/>
  </w:num>
  <w:num w:numId="11">
    <w:abstractNumId w:val="7"/>
  </w:num>
  <w:num w:numId="12">
    <w:abstractNumId w:val="3"/>
  </w:num>
  <w:num w:numId="13">
    <w:abstractNumId w:val="14"/>
  </w:num>
  <w:num w:numId="14">
    <w:abstractNumId w:val="11"/>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rson w15:author="JS">
    <w15:presenceInfo w15:providerId="None" w15:userId="JS"/>
  </w15:person>
  <w15:person w15:author="Huawei">
    <w15:presenceInfo w15:providerId="None" w15:userId="Huawei"/>
  </w15:person>
  <w15:person w15:author="Sharp">
    <w15:presenceInfo w15:providerId="None" w15:userId="Sharp"/>
  </w15:person>
  <w15:person w15:author="Author">
    <w15:presenceInfo w15:providerId="None" w15:userId="Author"/>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81D"/>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DCA"/>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06"/>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66"/>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202"/>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08A"/>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3F9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13A"/>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68A"/>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229"/>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08A"/>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02D"/>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96B"/>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B35"/>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1A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3A8"/>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1E8"/>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2B"/>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86F"/>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5E68"/>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5FC"/>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91C"/>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225"/>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669"/>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1E"/>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BF1"/>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5AD"/>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5B1"/>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5FBC"/>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E9D"/>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0C3"/>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50E"/>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5DA"/>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0EA0"/>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219"/>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6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287"/>
    <w:rsid w:val="005263BC"/>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40E"/>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5CEE"/>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0CA"/>
    <w:rsid w:val="0058325F"/>
    <w:rsid w:val="005835AA"/>
    <w:rsid w:val="0058368E"/>
    <w:rsid w:val="005837BD"/>
    <w:rsid w:val="005837E0"/>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3F91"/>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E5"/>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C97"/>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67E"/>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2ED3"/>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6C4"/>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6F5"/>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0B"/>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2C9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875"/>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81"/>
    <w:rsid w:val="007B039A"/>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47F"/>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929"/>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5F6"/>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BBD"/>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05"/>
    <w:rsid w:val="00867D0F"/>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3E31"/>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29"/>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A06"/>
    <w:rsid w:val="008D1CB4"/>
    <w:rsid w:val="008D1E57"/>
    <w:rsid w:val="008D212C"/>
    <w:rsid w:val="008D219B"/>
    <w:rsid w:val="008D22C0"/>
    <w:rsid w:val="008D2996"/>
    <w:rsid w:val="008D2A43"/>
    <w:rsid w:val="008D2AAF"/>
    <w:rsid w:val="008D2C12"/>
    <w:rsid w:val="008D2C33"/>
    <w:rsid w:val="008D2DE7"/>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9C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8F4"/>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490"/>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C5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381"/>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3959"/>
    <w:rsid w:val="009B409D"/>
    <w:rsid w:val="009B4191"/>
    <w:rsid w:val="009B45A4"/>
    <w:rsid w:val="009B45DA"/>
    <w:rsid w:val="009B4748"/>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2D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6"/>
    <w:rsid w:val="00A02F4B"/>
    <w:rsid w:val="00A02F70"/>
    <w:rsid w:val="00A02FDC"/>
    <w:rsid w:val="00A0338B"/>
    <w:rsid w:val="00A035CC"/>
    <w:rsid w:val="00A036E8"/>
    <w:rsid w:val="00A0375A"/>
    <w:rsid w:val="00A03A56"/>
    <w:rsid w:val="00A03E0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864"/>
    <w:rsid w:val="00A23A9F"/>
    <w:rsid w:val="00A24672"/>
    <w:rsid w:val="00A24925"/>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32"/>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BFA"/>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3F"/>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036"/>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5B6"/>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4DE6"/>
    <w:rsid w:val="00B05160"/>
    <w:rsid w:val="00B051BC"/>
    <w:rsid w:val="00B05725"/>
    <w:rsid w:val="00B05913"/>
    <w:rsid w:val="00B05A1F"/>
    <w:rsid w:val="00B05CEC"/>
    <w:rsid w:val="00B05DAB"/>
    <w:rsid w:val="00B06C3D"/>
    <w:rsid w:val="00B06E4F"/>
    <w:rsid w:val="00B06EF1"/>
    <w:rsid w:val="00B07012"/>
    <w:rsid w:val="00B0708A"/>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A3B"/>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A5D"/>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53"/>
    <w:rsid w:val="00B404BF"/>
    <w:rsid w:val="00B4060E"/>
    <w:rsid w:val="00B407AD"/>
    <w:rsid w:val="00B40C07"/>
    <w:rsid w:val="00B40CBE"/>
    <w:rsid w:val="00B40CC0"/>
    <w:rsid w:val="00B40FE4"/>
    <w:rsid w:val="00B411B9"/>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7F0"/>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454"/>
    <w:rsid w:val="00BB3880"/>
    <w:rsid w:val="00BB395F"/>
    <w:rsid w:val="00BB3CD3"/>
    <w:rsid w:val="00BB40EB"/>
    <w:rsid w:val="00BB41C1"/>
    <w:rsid w:val="00BB43D2"/>
    <w:rsid w:val="00BB44D7"/>
    <w:rsid w:val="00BB48C6"/>
    <w:rsid w:val="00BB496F"/>
    <w:rsid w:val="00BB4EAE"/>
    <w:rsid w:val="00BB5128"/>
    <w:rsid w:val="00BB5310"/>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263"/>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367"/>
    <w:rsid w:val="00C10D85"/>
    <w:rsid w:val="00C10DA9"/>
    <w:rsid w:val="00C10E94"/>
    <w:rsid w:val="00C112B4"/>
    <w:rsid w:val="00C1140B"/>
    <w:rsid w:val="00C11771"/>
    <w:rsid w:val="00C119C6"/>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29F"/>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2C27"/>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370"/>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658"/>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5B2"/>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6A7D"/>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8F"/>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376"/>
    <w:rsid w:val="00CB746C"/>
    <w:rsid w:val="00CB7507"/>
    <w:rsid w:val="00CB757D"/>
    <w:rsid w:val="00CB7E82"/>
    <w:rsid w:val="00CC00BA"/>
    <w:rsid w:val="00CC065C"/>
    <w:rsid w:val="00CC16D9"/>
    <w:rsid w:val="00CC174E"/>
    <w:rsid w:val="00CC184C"/>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816"/>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858"/>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9D7"/>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C8B"/>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888"/>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2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C0B"/>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7D2"/>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B82"/>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ADA"/>
    <w:rsid w:val="00E87CD8"/>
    <w:rsid w:val="00E87DF6"/>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97D"/>
    <w:rsid w:val="00EB0E13"/>
    <w:rsid w:val="00EB16B4"/>
    <w:rsid w:val="00EB18AA"/>
    <w:rsid w:val="00EB1B2E"/>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6D5A"/>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5C1"/>
    <w:rsid w:val="00F349FB"/>
    <w:rsid w:val="00F34C13"/>
    <w:rsid w:val="00F351B6"/>
    <w:rsid w:val="00F352D6"/>
    <w:rsid w:val="00F353BC"/>
    <w:rsid w:val="00F35439"/>
    <w:rsid w:val="00F356B6"/>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DB"/>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78A"/>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822"/>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A7AFB"/>
    <w:rsid w:val="00FA7D9D"/>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2DDD"/>
    <w:rsid w:val="00FD3038"/>
    <w:rsid w:val="00FD329D"/>
    <w:rsid w:val="00FD34D9"/>
    <w:rsid w:val="00FD3676"/>
    <w:rsid w:val="00FD3C0A"/>
    <w:rsid w:val="00FD4098"/>
    <w:rsid w:val="00FD40C4"/>
    <w:rsid w:val="00FD41F0"/>
    <w:rsid w:val="00FD4262"/>
    <w:rsid w:val="00FD42DD"/>
    <w:rsid w:val="00FD48E0"/>
    <w:rsid w:val="00FD49E3"/>
    <w:rsid w:val="00FD4C6D"/>
    <w:rsid w:val="00FD4D43"/>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6B1"/>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4C"/>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14B31F4A"/>
    <w:rsid w:val="4A911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8CA1C"/>
  <w15:docId w15:val="{AB01821F-89D6-4B00-B9A0-9CA80AA9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tabs>
        <w:tab w:val="clear" w:pos="6660"/>
        <w:tab w:val="left" w:pos="1080"/>
      </w:tabs>
      <w:spacing w:before="120"/>
      <w:ind w:left="720"/>
      <w:outlineLvl w:val="2"/>
    </w:pPr>
    <w:rPr>
      <w:sz w:val="28"/>
    </w:rPr>
  </w:style>
  <w:style w:type="paragraph" w:styleId="Heading4">
    <w:name w:val="heading 4"/>
    <w:basedOn w:val="Normal"/>
    <w:next w:val="Normal"/>
    <w:qFormat/>
    <w:pPr>
      <w:keepNext/>
      <w:jc w:val="left"/>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修订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pPr>
      <w:spacing w:after="160" w:line="259" w:lineRule="auto"/>
    </w:pPr>
    <w:rPr>
      <w:rFonts w:ascii="Times" w:eastAsia="SimSun" w:hAnsi="Times" w:cs="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9000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2.bin"/><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3EQ6UJ4K66FU-116443906-38430</_dlc_DocId>
    <_dlc_DocIdUrl xmlns="71c5aaf6-e6ce-465b-b873-5148d2a4c105">
      <Url>https://projects.qualcomm.com/sites/meridian/_layouts/15/DocIdRedir.aspx?ID=3EQ6UJ4K66FU-116443906-38430</Url>
      <Description>3EQ6UJ4K66FU-116443906-38430</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5BB55-9B83-43F7-A273-A6F1D4015AB4}">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DD98081-5E24-471E-B7E1-BF27F9C15E5A}">
  <ds:schemaRefs>
    <ds:schemaRef ds:uri="http://schemas.microsoft.com/sharepoint/events"/>
  </ds:schemaRefs>
</ds:datastoreItem>
</file>

<file path=customXml/itemProps4.xml><?xml version="1.0" encoding="utf-8"?>
<ds:datastoreItem xmlns:ds="http://schemas.openxmlformats.org/officeDocument/2006/customXml" ds:itemID="{FECA804D-40A1-4F26-9CBA-B2712959E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7.xml><?xml version="1.0" encoding="utf-8"?>
<ds:datastoreItem xmlns:ds="http://schemas.openxmlformats.org/officeDocument/2006/customXml" ds:itemID="{3DF5B675-293C-46E3-B28C-1170E432BAC9}">
  <ds:schemaRefs>
    <ds:schemaRef ds:uri="http://schemas.openxmlformats.org/officeDocument/2006/bibliography"/>
  </ds:schemaRefs>
</ds:datastoreItem>
</file>

<file path=customXml/itemProps8.xml><?xml version="1.0" encoding="utf-8"?>
<ds:datastoreItem xmlns:ds="http://schemas.openxmlformats.org/officeDocument/2006/customXml" ds:itemID="{3CC92A4E-7AA4-4313-8BFE-E1C610701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19</Pages>
  <Words>9178</Words>
  <Characters>52319</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61375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7</cp:revision>
  <cp:lastPrinted>2019-01-10T09:30:00Z</cp:lastPrinted>
  <dcterms:created xsi:type="dcterms:W3CDTF">2020-11-04T05:45:00Z</dcterms:created>
  <dcterms:modified xsi:type="dcterms:W3CDTF">2020-11-05T19:21:00Z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D:\work\Contributions\RAN1\RAN1_103E\NR-U CR email\R1-200xxxx NR-U email discussion 1_v02_Moderator_vivo.docx</vt:lpwstr>
  </property>
  <property fmtid="{D5CDD505-2E9C-101B-9397-08002B2CF9AE}" pid="9" name="KSOProductBuildVer">
    <vt:lpwstr>2052-10.8.2.6990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1603858104</vt:lpwstr>
  </property>
</Properties>
</file>